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79D1" w:rsidRPr="00B1604C" w:rsidRDefault="009079D1" w:rsidP="009079D1">
      <w:pPr>
        <w:widowControl w:val="0"/>
        <w:ind w:left="7200" w:firstLine="720"/>
        <w:jc w:val="right"/>
        <w:rPr>
          <w:rFonts w:asciiTheme="minorHAnsi" w:hAnsiTheme="minorHAnsi" w:cstheme="minorHAnsi"/>
          <w:iCs/>
          <w:sz w:val="20"/>
          <w:szCs w:val="20"/>
        </w:rPr>
      </w:pPr>
      <w:bookmarkStart w:id="0" w:name="_Toc318133923"/>
      <w:bookmarkStart w:id="1" w:name="_GoBack"/>
      <w:bookmarkEnd w:id="1"/>
      <w:r w:rsidRPr="00B1604C">
        <w:rPr>
          <w:rFonts w:asciiTheme="minorHAnsi" w:hAnsiTheme="minorHAnsi" w:cstheme="minorHAnsi"/>
          <w:iCs/>
          <w:sz w:val="20"/>
          <w:szCs w:val="20"/>
        </w:rPr>
        <w:t>OBR-4</w:t>
      </w:r>
      <w:bookmarkEnd w:id="0"/>
    </w:p>
    <w:p w:rsidR="009079D1" w:rsidRPr="00B1604C" w:rsidRDefault="009079D1" w:rsidP="009079D1">
      <w:pPr>
        <w:widowControl w:val="0"/>
        <w:jc w:val="left"/>
        <w:rPr>
          <w:rFonts w:asciiTheme="minorHAnsi" w:hAnsiTheme="minorHAnsi" w:cstheme="minorHAnsi"/>
          <w:b/>
          <w:iCs/>
          <w:sz w:val="20"/>
          <w:szCs w:val="20"/>
        </w:rPr>
      </w:pPr>
    </w:p>
    <w:p w:rsidR="009079D1" w:rsidRPr="00B1604C" w:rsidRDefault="009079D1" w:rsidP="009079D1">
      <w:pPr>
        <w:widowControl w:val="0"/>
        <w:jc w:val="left"/>
        <w:rPr>
          <w:rFonts w:asciiTheme="minorHAnsi" w:hAnsiTheme="minorHAnsi" w:cstheme="minorHAnsi"/>
          <w:b/>
          <w:iCs/>
          <w:sz w:val="20"/>
          <w:szCs w:val="20"/>
        </w:rPr>
      </w:pPr>
    </w:p>
    <w:p w:rsidR="009079D1" w:rsidRPr="00B1604C" w:rsidRDefault="009079D1" w:rsidP="009079D1">
      <w:pPr>
        <w:widowControl w:val="0"/>
        <w:rPr>
          <w:rFonts w:asciiTheme="minorHAnsi" w:hAnsiTheme="minorHAnsi" w:cstheme="minorHAnsi"/>
          <w:b/>
          <w:iCs/>
          <w:sz w:val="22"/>
          <w:szCs w:val="22"/>
        </w:rPr>
      </w:pPr>
      <w:r w:rsidRPr="00B1604C">
        <w:rPr>
          <w:rFonts w:asciiTheme="minorHAnsi" w:hAnsiTheme="minorHAnsi" w:cstheme="minorHAnsi"/>
          <w:b/>
          <w:iCs/>
          <w:sz w:val="22"/>
          <w:szCs w:val="22"/>
        </w:rPr>
        <w:t>STANDARDNI OBRAZEC ZA ENOTNI EVROPSKI DOKUMENT V ZVEZI Z ODDAJO JAVNEGA NAROČILA</w:t>
      </w:r>
    </w:p>
    <w:p w:rsidR="009079D1" w:rsidRPr="00B1604C" w:rsidRDefault="009079D1" w:rsidP="009079D1">
      <w:pPr>
        <w:widowControl w:val="0"/>
        <w:jc w:val="left"/>
        <w:rPr>
          <w:rFonts w:asciiTheme="minorHAnsi" w:hAnsiTheme="minorHAnsi" w:cstheme="minorHAnsi"/>
          <w:b/>
          <w:iCs/>
          <w:sz w:val="20"/>
          <w:szCs w:val="20"/>
        </w:rPr>
      </w:pPr>
    </w:p>
    <w:p w:rsidR="009079D1" w:rsidRPr="00B1604C" w:rsidRDefault="009079D1" w:rsidP="009079D1">
      <w:pPr>
        <w:widowControl w:val="0"/>
        <w:jc w:val="left"/>
        <w:rPr>
          <w:rFonts w:asciiTheme="minorHAnsi" w:hAnsiTheme="minorHAnsi" w:cstheme="minorHAnsi"/>
          <w:b/>
          <w:iCs/>
          <w:sz w:val="20"/>
          <w:szCs w:val="20"/>
        </w:rPr>
      </w:pPr>
    </w:p>
    <w:p w:rsidR="00310F1B" w:rsidRDefault="00310F1B" w:rsidP="00310F1B">
      <w:pPr>
        <w:widowControl w:val="0"/>
        <w:rPr>
          <w:rFonts w:asciiTheme="minorHAnsi" w:hAnsiTheme="minorHAnsi" w:cstheme="minorHAnsi"/>
          <w:iCs/>
          <w:sz w:val="20"/>
          <w:szCs w:val="20"/>
        </w:rPr>
      </w:pPr>
      <w:r w:rsidRPr="00B1604C">
        <w:rPr>
          <w:rFonts w:asciiTheme="minorHAnsi" w:hAnsiTheme="minorHAnsi" w:cstheme="minorHAnsi"/>
          <w:iCs/>
          <w:sz w:val="20"/>
          <w:szCs w:val="20"/>
        </w:rPr>
        <w:t>Ponudnik izpolni obrazec ESPD</w:t>
      </w:r>
      <w:r w:rsidRPr="00B1604C">
        <w:rPr>
          <w:rStyle w:val="Sprotnaopomba-sklic"/>
          <w:rFonts w:asciiTheme="minorHAnsi" w:hAnsiTheme="minorHAnsi"/>
          <w:iCs/>
        </w:rPr>
        <w:footnoteReference w:id="1"/>
      </w:r>
      <w:r w:rsidRPr="00B1604C">
        <w:rPr>
          <w:rFonts w:asciiTheme="minorHAnsi" w:hAnsiTheme="minorHAnsi" w:cstheme="minorHAnsi"/>
          <w:iCs/>
          <w:sz w:val="20"/>
          <w:szCs w:val="20"/>
        </w:rPr>
        <w:t xml:space="preserve">, ki je priloga te dokumentacije v zvezi z oddajo javnega naročila. </w:t>
      </w:r>
    </w:p>
    <w:p w:rsidR="00310F1B" w:rsidRDefault="00310F1B" w:rsidP="00310F1B">
      <w:pPr>
        <w:widowControl w:val="0"/>
        <w:rPr>
          <w:rFonts w:asciiTheme="minorHAnsi" w:hAnsiTheme="minorHAnsi" w:cstheme="minorHAnsi"/>
          <w:iCs/>
          <w:sz w:val="20"/>
          <w:szCs w:val="20"/>
        </w:rPr>
      </w:pPr>
    </w:p>
    <w:p w:rsidR="00310F1B" w:rsidRDefault="00310F1B" w:rsidP="00310F1B">
      <w:pPr>
        <w:widowControl w:val="0"/>
        <w:rPr>
          <w:rFonts w:asciiTheme="minorHAnsi" w:hAnsiTheme="minorHAnsi" w:cstheme="minorHAnsi"/>
          <w:iCs/>
          <w:sz w:val="20"/>
          <w:szCs w:val="20"/>
        </w:rPr>
      </w:pPr>
      <w:r>
        <w:rPr>
          <w:rFonts w:asciiTheme="minorHAnsi" w:hAnsiTheme="minorHAnsi" w:cstheme="minorHAnsi"/>
          <w:iCs/>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310F1B" w:rsidRDefault="00310F1B" w:rsidP="00310F1B">
      <w:pPr>
        <w:widowControl w:val="0"/>
        <w:rPr>
          <w:rFonts w:asciiTheme="minorHAnsi" w:hAnsiTheme="minorHAnsi" w:cstheme="minorHAnsi"/>
          <w:iCs/>
          <w:sz w:val="20"/>
          <w:szCs w:val="20"/>
        </w:rPr>
      </w:pPr>
    </w:p>
    <w:p w:rsidR="00310F1B" w:rsidRDefault="00310F1B" w:rsidP="00310F1B">
      <w:pPr>
        <w:widowControl w:val="0"/>
        <w:rPr>
          <w:rFonts w:asciiTheme="minorHAnsi" w:hAnsiTheme="minorHAnsi" w:cstheme="minorHAnsi"/>
          <w:iCs/>
          <w:sz w:val="20"/>
          <w:szCs w:val="20"/>
        </w:rPr>
      </w:pPr>
      <w:r>
        <w:rPr>
          <w:rFonts w:asciiTheme="minorHAnsi" w:hAnsiTheme="minorHAnsi" w:cstheme="minorHAnsi"/>
          <w:iCs/>
          <w:sz w:val="20"/>
          <w:szCs w:val="20"/>
        </w:rPr>
        <w:t>Navedbe v ESPD in/ali dokazila, ki jih predloži gospodarski subjekt, morajo biti veljavni.</w:t>
      </w:r>
    </w:p>
    <w:p w:rsidR="00310F1B" w:rsidRDefault="00310F1B" w:rsidP="00310F1B">
      <w:pPr>
        <w:widowControl w:val="0"/>
        <w:rPr>
          <w:rFonts w:asciiTheme="minorHAnsi" w:hAnsiTheme="minorHAnsi" w:cstheme="minorHAnsi"/>
          <w:iCs/>
          <w:sz w:val="20"/>
          <w:szCs w:val="20"/>
        </w:rPr>
      </w:pPr>
    </w:p>
    <w:p w:rsidR="00310F1B" w:rsidRDefault="00310F1B" w:rsidP="00310F1B">
      <w:pPr>
        <w:widowControl w:val="0"/>
        <w:rPr>
          <w:rFonts w:asciiTheme="minorHAnsi" w:hAnsiTheme="minorHAnsi" w:cstheme="minorHAnsi"/>
          <w:iCs/>
          <w:sz w:val="20"/>
          <w:szCs w:val="20"/>
        </w:rPr>
      </w:pPr>
      <w:r>
        <w:rPr>
          <w:rFonts w:asciiTheme="minorHAnsi" w:hAnsiTheme="minorHAnsi" w:cstheme="minorHAnsi"/>
          <w:iCs/>
          <w:sz w:val="20"/>
          <w:szCs w:val="20"/>
        </w:rPr>
        <w:t xml:space="preserve">Gospodarski subjekt naročnikov obrazec ESPD (datoteka XML) uvozi na spletni strani Portala javnih naročil/ESPD: </w:t>
      </w:r>
      <w:hyperlink r:id="rId8" w:history="1">
        <w:r>
          <w:rPr>
            <w:rStyle w:val="Hiperpovezava"/>
            <w:rFonts w:asciiTheme="minorHAnsi" w:eastAsia="Calibri" w:hAnsiTheme="minorHAnsi" w:cstheme="minorHAnsi"/>
            <w:iCs/>
            <w:sz w:val="20"/>
            <w:szCs w:val="20"/>
          </w:rPr>
          <w:t>http://www.enarocanje.si/_ESPD/</w:t>
        </w:r>
      </w:hyperlink>
      <w:r>
        <w:rPr>
          <w:rFonts w:asciiTheme="minorHAnsi" w:hAnsiTheme="minorHAnsi" w:cstheme="minorHAnsi"/>
          <w:iCs/>
          <w:sz w:val="20"/>
          <w:szCs w:val="20"/>
        </w:rPr>
        <w:t xml:space="preserve"> in v njega neposredno vnese zahtevane </w:t>
      </w:r>
      <w:r>
        <w:rPr>
          <w:rFonts w:asciiTheme="minorHAnsi" w:hAnsiTheme="minorHAnsi" w:cstheme="minorHAnsi"/>
          <w:iCs/>
          <w:sz w:val="20"/>
          <w:szCs w:val="20"/>
        </w:rPr>
        <w:lastRenderedPageBreak/>
        <w:t>podatke.</w:t>
      </w:r>
    </w:p>
    <w:p w:rsidR="00310F1B" w:rsidRDefault="00310F1B" w:rsidP="00310F1B">
      <w:pPr>
        <w:widowControl w:val="0"/>
        <w:rPr>
          <w:rFonts w:asciiTheme="minorHAnsi" w:hAnsiTheme="minorHAnsi" w:cstheme="minorHAnsi"/>
          <w:iCs/>
          <w:sz w:val="20"/>
          <w:szCs w:val="20"/>
        </w:rPr>
      </w:pPr>
    </w:p>
    <w:p w:rsidR="00310F1B" w:rsidRDefault="00310F1B" w:rsidP="00310F1B">
      <w:pPr>
        <w:widowControl w:val="0"/>
        <w:rPr>
          <w:rFonts w:asciiTheme="minorHAnsi" w:hAnsiTheme="minorHAnsi" w:cstheme="minorHAnsi"/>
          <w:iCs/>
          <w:sz w:val="20"/>
          <w:szCs w:val="20"/>
        </w:rPr>
      </w:pPr>
      <w:r>
        <w:rPr>
          <w:rFonts w:asciiTheme="minorHAnsi" w:hAnsiTheme="minorHAnsi" w:cstheme="minorHAnsi"/>
          <w:iCs/>
          <w:sz w:val="20"/>
          <w:szCs w:val="20"/>
        </w:rPr>
        <w:t>Izpolnjen in podpisan ESPD mora biti v ponudbi predložen za vse gospodarske subjekte, ki v kakršni koli obliki sodelujejo v ponudbi (ponudnik, sodelujoči ponudniki v primeru skupne ponudbe, gospodarski subjekti, na katerih kapacitete se sklicuje ponudnik in podizvajalci).</w:t>
      </w:r>
    </w:p>
    <w:p w:rsidR="00310F1B" w:rsidRDefault="00310F1B" w:rsidP="00310F1B">
      <w:pPr>
        <w:widowControl w:val="0"/>
        <w:rPr>
          <w:rFonts w:asciiTheme="minorHAnsi" w:hAnsiTheme="minorHAnsi" w:cstheme="minorHAnsi"/>
          <w:iCs/>
          <w:sz w:val="20"/>
          <w:szCs w:val="20"/>
        </w:rPr>
      </w:pPr>
    </w:p>
    <w:p w:rsidR="00310F1B" w:rsidRDefault="00310F1B" w:rsidP="00310F1B">
      <w:pPr>
        <w:widowControl w:val="0"/>
        <w:rPr>
          <w:rFonts w:asciiTheme="minorHAnsi" w:hAnsiTheme="minorHAnsi" w:cstheme="minorHAnsi"/>
          <w:iCs/>
          <w:sz w:val="20"/>
          <w:szCs w:val="20"/>
        </w:rPr>
      </w:pPr>
      <w:r>
        <w:rPr>
          <w:rFonts w:asciiTheme="minorHAnsi" w:hAnsiTheme="minorHAnsi" w:cstheme="minorHAnsi"/>
          <w:iCs/>
          <w:sz w:val="20"/>
          <w:szCs w:val="20"/>
        </w:rPr>
        <w:t>Ponudnik, ki v sistemu e-JN oddaja ponudbo, naloži svoj ESPD v razdelek »ESPD – ponudnik«, ESPD ostalih sodelujočih pa naloži v razdelek »ESPD – ostali sodelujoči«. Ponudnik, ki v sistemu e-JN oddaja ponudbo, lahko naloži podpisan ESPD v .pdf obliki ali pa ga le naloži in bo podpisan hkrati s podpisom ponudbe. Tudi če ponudnik naloži podpisan ESPD v .pdf obliki, bo ta hkrati s podpisom ponudbe podpisan še enkrat.</w:t>
      </w:r>
    </w:p>
    <w:p w:rsidR="00310F1B" w:rsidRDefault="00310F1B" w:rsidP="00310F1B">
      <w:pPr>
        <w:widowControl w:val="0"/>
        <w:rPr>
          <w:rFonts w:asciiTheme="minorHAnsi" w:hAnsiTheme="minorHAnsi" w:cstheme="minorHAnsi"/>
          <w:iCs/>
          <w:sz w:val="20"/>
          <w:szCs w:val="20"/>
        </w:rPr>
      </w:pPr>
    </w:p>
    <w:p w:rsidR="009A4639" w:rsidRDefault="00310F1B" w:rsidP="00310F1B">
      <w:pPr>
        <w:widowControl w:val="0"/>
        <w:jc w:val="left"/>
        <w:rPr>
          <w:rFonts w:asciiTheme="minorHAnsi" w:eastAsia="Calibri" w:hAnsiTheme="minorHAnsi" w:cstheme="minorHAnsi"/>
          <w:sz w:val="20"/>
          <w:szCs w:val="20"/>
        </w:rPr>
      </w:pPr>
      <w:r>
        <w:rPr>
          <w:rFonts w:asciiTheme="minorHAnsi" w:hAnsiTheme="minorHAnsi" w:cstheme="minorHAnsi"/>
          <w:iCs/>
          <w:sz w:val="20"/>
          <w:szCs w:val="20"/>
        </w:rPr>
        <w:t>Za ostale sodelujoče pondnik v razdelek »ESPD – ostali sodelujoči« priloži podpisane ESPD v .pdf obliki, ali v elektronski obliki podpisan .xml.</w:t>
      </w:r>
    </w:p>
    <w:sectPr w:rsidR="009A4639" w:rsidSect="00E04824">
      <w:headerReference w:type="even" r:id="rId9"/>
      <w:headerReference w:type="default" r:id="rId10"/>
      <w:footerReference w:type="even" r:id="rId11"/>
      <w:footerReference w:type="default" r:id="rId12"/>
      <w:headerReference w:type="first" r:id="rId13"/>
      <w:footerReference w:type="first" r:id="rId14"/>
      <w:type w:val="continuous"/>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288A" w:rsidRDefault="004D288A" w:rsidP="00184F9B">
      <w:r>
        <w:separator/>
      </w:r>
    </w:p>
  </w:endnote>
  <w:endnote w:type="continuationSeparator" w:id="0">
    <w:p w:rsidR="004D288A" w:rsidRDefault="004D288A"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gency FB">
    <w:altName w:val="Arial Narrow"/>
    <w:panose1 w:val="020B0503020202020204"/>
    <w:charset w:val="00"/>
    <w:family w:val="swiss"/>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NimbusSanDEE">
    <w:altName w:val="Courier New"/>
    <w:panose1 w:val="00000000000000000000"/>
    <w:charset w:val="00"/>
    <w:family w:val="decorative"/>
    <w:notTrueType/>
    <w:pitch w:val="variable"/>
    <w:sig w:usb0="00000007" w:usb1="00000000" w:usb2="00000000" w:usb3="00000000" w:csb0="00000083" w:csb1="00000000"/>
  </w:font>
  <w:font w:name="Lucida Grande">
    <w:altName w:val="Times New Roman"/>
    <w:charset w:val="00"/>
    <w:family w:val="auto"/>
    <w:pitch w:val="variable"/>
    <w:sig w:usb0="E1000AEF" w:usb1="5000A1FF" w:usb2="00000000" w:usb3="00000000" w:csb0="000001B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Default="002A5B2C" w:rsidP="003B0F4B">
    <w:pPr>
      <w:pStyle w:val="Telobesedila"/>
      <w:spacing w:before="75"/>
      <w:ind w:left="0" w:right="-404"/>
      <w:rPr>
        <w:color w:val="231F20"/>
        <w:spacing w:val="-6"/>
      </w:rPr>
    </w:pPr>
  </w:p>
  <w:p w:rsidR="002A5B2C" w:rsidRDefault="002A5B2C" w:rsidP="003B0F4B">
    <w:pPr>
      <w:spacing w:before="4" w:line="150" w:lineRule="exact"/>
      <w:rPr>
        <w:sz w:val="15"/>
        <w:szCs w:val="15"/>
      </w:rPr>
    </w:pPr>
    <w:r>
      <mc:AlternateContent>
        <mc:Choice Requires="wpg">
          <w:drawing>
            <wp:anchor distT="0" distB="0" distL="114300" distR="114300" simplePos="0" relativeHeight="251660288" behindDoc="1" locked="0" layoutInCell="1" allowOverlap="1" wp14:anchorId="6E08F37D" wp14:editId="6871EE88">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8FF6D4" id="Group 1" o:spid="_x0000_s1026" style="position:absolute;margin-left:107.25pt;margin-top:-.1pt;width:455.6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rsidR="002A5B2C" w:rsidRPr="003B0F4B" w:rsidRDefault="002A5B2C"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ins w:id="2" w:author="igor zabjek" w:date="2018-04-25T11:49:00Z">
      <w:r w:rsidR="00237F95">
        <w:rPr>
          <w:rFonts w:eastAsia="Calibri" w:cs="Arial"/>
          <w:b/>
          <w:color w:val="231F20"/>
        </w:rPr>
        <w:t>38</w:t>
      </w:r>
    </w:ins>
    <w:ins w:id="3" w:author="Ana Kerin" w:date="2018-04-16T12:56:00Z">
      <w:del w:id="4" w:author="igor zabjek" w:date="2018-04-16T14:34:00Z">
        <w:r w:rsidDel="000C1383">
          <w:rPr>
            <w:rFonts w:eastAsia="Calibri" w:cs="Arial"/>
            <w:b/>
            <w:color w:val="231F20"/>
          </w:rPr>
          <w:delText>2</w:delText>
        </w:r>
      </w:del>
    </w:ins>
    <w:del w:id="5" w:author="igor zabjek" w:date="2018-04-16T14:34:00Z">
      <w:r w:rsidDel="000C1383">
        <w:rPr>
          <w:rFonts w:eastAsia="Calibri" w:cs="Arial"/>
          <w:b/>
          <w:color w:val="231F20"/>
        </w:rPr>
        <w:delText>38</w:delText>
      </w:r>
    </w:del>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Pr="00EC2F5E" w:rsidRDefault="002A5B2C"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4384" behindDoc="1" locked="0" layoutInCell="1" allowOverlap="1" wp14:anchorId="75D8B570" wp14:editId="15B58852">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E2024F" id="Group 1" o:spid="_x0000_s1026" style="position:absolute;margin-left:88.9pt;margin-top:15.65pt;width:453.5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rsidR="002A5B2C" w:rsidRPr="00EC2F5E" w:rsidRDefault="002A5B2C" w:rsidP="006A61D4">
    <w:pPr>
      <w:spacing w:before="4" w:line="150" w:lineRule="exact"/>
      <w:rPr>
        <w:rFonts w:cs="Arial"/>
        <w:sz w:val="14"/>
        <w:szCs w:val="14"/>
      </w:rPr>
    </w:pPr>
  </w:p>
  <w:tbl>
    <w:tblPr>
      <w:tblW w:w="0" w:type="auto"/>
      <w:tblLook w:val="04A0" w:firstRow="1" w:lastRow="0" w:firstColumn="1" w:lastColumn="0" w:noHBand="0" w:noVBand="1"/>
    </w:tblPr>
    <w:tblGrid>
      <w:gridCol w:w="4462"/>
      <w:gridCol w:w="4467"/>
    </w:tblGrid>
    <w:tr w:rsidR="002A5B2C" w:rsidRPr="00EC2F5E" w:rsidTr="009079D1">
      <w:tc>
        <w:tcPr>
          <w:tcW w:w="4535" w:type="dxa"/>
        </w:tcPr>
        <w:p w:rsidR="002A5B2C" w:rsidRPr="00EC2F5E" w:rsidRDefault="002A5B2C" w:rsidP="009079D1">
          <w:pPr>
            <w:spacing w:before="4" w:line="150" w:lineRule="exact"/>
            <w:rPr>
              <w:rFonts w:cs="Arial"/>
              <w:sz w:val="14"/>
              <w:szCs w:val="14"/>
            </w:rPr>
          </w:pPr>
        </w:p>
      </w:tc>
      <w:tc>
        <w:tcPr>
          <w:tcW w:w="4535" w:type="dxa"/>
        </w:tcPr>
        <w:p w:rsidR="002A5B2C" w:rsidRPr="00EC2F5E" w:rsidRDefault="002A5B2C" w:rsidP="009079D1">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4D0D73">
            <w:rPr>
              <w:rFonts w:eastAsia="Calibri" w:cs="Arial"/>
              <w:color w:val="231F20"/>
              <w:sz w:val="14"/>
              <w:szCs w:val="14"/>
            </w:rPr>
            <w:t>2</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4D0D73">
            <w:rPr>
              <w:rFonts w:eastAsia="Calibri" w:cs="Arial"/>
              <w:color w:val="231F20"/>
              <w:sz w:val="14"/>
              <w:szCs w:val="14"/>
            </w:rPr>
            <w:t>2</w:t>
          </w:r>
          <w:r w:rsidRPr="00EC2F5E">
            <w:rPr>
              <w:rFonts w:eastAsia="Calibri" w:cs="Arial"/>
              <w:color w:val="231F20"/>
              <w:sz w:val="14"/>
              <w:szCs w:val="14"/>
            </w:rPr>
            <w:fldChar w:fldCharType="end"/>
          </w:r>
        </w:p>
      </w:tc>
    </w:tr>
  </w:tbl>
  <w:p w:rsidR="002A5B2C" w:rsidRPr="006A61D4" w:rsidRDefault="002A5B2C" w:rsidP="006A61D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Pr="00EC2F5E" w:rsidRDefault="002A5B2C"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2336" behindDoc="1" locked="0" layoutInCell="1" allowOverlap="1" wp14:anchorId="04A94CBB" wp14:editId="6DF1533C">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F415EE" id="Group 1" o:spid="_x0000_s1026" style="position:absolute;margin-left:88.9pt;margin-top:15.65pt;width:453.5pt;height:12.75pt;z-index:-251654144;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rsidR="002A5B2C" w:rsidRPr="00EC2F5E" w:rsidRDefault="002A5B2C" w:rsidP="006A61D4">
    <w:pPr>
      <w:spacing w:before="4" w:line="150" w:lineRule="exact"/>
      <w:rPr>
        <w:rFonts w:cs="Arial"/>
        <w:sz w:val="14"/>
        <w:szCs w:val="14"/>
      </w:rPr>
    </w:pPr>
  </w:p>
  <w:tbl>
    <w:tblPr>
      <w:tblW w:w="0" w:type="auto"/>
      <w:tblLook w:val="04A0" w:firstRow="1" w:lastRow="0" w:firstColumn="1" w:lastColumn="0" w:noHBand="0" w:noVBand="1"/>
    </w:tblPr>
    <w:tblGrid>
      <w:gridCol w:w="4462"/>
      <w:gridCol w:w="4467"/>
    </w:tblGrid>
    <w:tr w:rsidR="002A5B2C" w:rsidRPr="00EC2F5E" w:rsidTr="009079D1">
      <w:tc>
        <w:tcPr>
          <w:tcW w:w="4535" w:type="dxa"/>
        </w:tcPr>
        <w:p w:rsidR="002A5B2C" w:rsidRPr="00EC2F5E" w:rsidRDefault="002A5B2C" w:rsidP="009079D1">
          <w:pPr>
            <w:spacing w:before="4" w:line="150" w:lineRule="exact"/>
            <w:rPr>
              <w:rFonts w:cs="Arial"/>
              <w:sz w:val="14"/>
              <w:szCs w:val="14"/>
            </w:rPr>
          </w:pPr>
        </w:p>
      </w:tc>
      <w:tc>
        <w:tcPr>
          <w:tcW w:w="4535" w:type="dxa"/>
        </w:tcPr>
        <w:p w:rsidR="002A5B2C" w:rsidRPr="00EC2F5E" w:rsidRDefault="002A5B2C" w:rsidP="009079D1">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EE7667">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EE7667">
            <w:rPr>
              <w:rFonts w:eastAsia="Calibri" w:cs="Arial"/>
              <w:color w:val="231F20"/>
              <w:sz w:val="14"/>
              <w:szCs w:val="14"/>
            </w:rPr>
            <w:t>1</w:t>
          </w:r>
          <w:r w:rsidRPr="00EC2F5E">
            <w:rPr>
              <w:rFonts w:eastAsia="Calibri" w:cs="Arial"/>
              <w:color w:val="231F20"/>
              <w:sz w:val="14"/>
              <w:szCs w:val="14"/>
            </w:rPr>
            <w:fldChar w:fldCharType="end"/>
          </w:r>
        </w:p>
      </w:tc>
    </w:tr>
  </w:tbl>
  <w:p w:rsidR="002A5B2C" w:rsidRPr="006A61D4" w:rsidRDefault="002A5B2C" w:rsidP="006A61D4">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288A" w:rsidRDefault="004D288A" w:rsidP="00184F9B">
      <w:r>
        <w:separator/>
      </w:r>
    </w:p>
  </w:footnote>
  <w:footnote w:type="continuationSeparator" w:id="0">
    <w:p w:rsidR="004D288A" w:rsidRDefault="004D288A" w:rsidP="00184F9B">
      <w:r>
        <w:continuationSeparator/>
      </w:r>
    </w:p>
  </w:footnote>
  <w:footnote w:id="1">
    <w:p w:rsidR="002A5B2C" w:rsidRPr="009A56DD" w:rsidRDefault="002A5B2C" w:rsidP="00310F1B">
      <w:pPr>
        <w:pStyle w:val="Sprotnaopomba-besedilo"/>
        <w:rPr>
          <w:sz w:val="16"/>
          <w:szCs w:val="16"/>
          <w:lang w:val="sl-SI"/>
        </w:rPr>
      </w:pPr>
      <w:r w:rsidRPr="009A56DD">
        <w:rPr>
          <w:rStyle w:val="Sprotnaopomba-sklic"/>
          <w:rFonts w:asciiTheme="minorHAnsi" w:hAnsiTheme="minorHAnsi" w:cstheme="minorHAnsi"/>
          <w:sz w:val="16"/>
          <w:szCs w:val="16"/>
        </w:rPr>
        <w:footnoteRef/>
      </w:r>
      <w:r w:rsidRPr="009A56DD">
        <w:rPr>
          <w:rFonts w:asciiTheme="minorHAnsi" w:hAnsiTheme="minorHAnsi" w:cstheme="minorHAnsi"/>
          <w:sz w:val="16"/>
          <w:szCs w:val="16"/>
        </w:rPr>
        <w:t xml:space="preserve"> </w:t>
      </w:r>
      <w:r w:rsidRPr="009A56DD">
        <w:rPr>
          <w:rFonts w:asciiTheme="minorHAnsi" w:hAnsiTheme="minorHAnsi" w:cstheme="minorHAnsi"/>
          <w:sz w:val="16"/>
          <w:szCs w:val="16"/>
          <w:lang w:val="sl-SI"/>
        </w:rPr>
        <w:t xml:space="preserve">Navodila za izpolnjevanje ESPD obrazca se nahajajo na naslednji povezavi: </w:t>
      </w:r>
      <w:hyperlink r:id="rId1" w:history="1">
        <w:r w:rsidRPr="009A56DD">
          <w:rPr>
            <w:rStyle w:val="Hiperpovezava"/>
            <w:rFonts w:asciiTheme="minorHAnsi" w:eastAsiaTheme="majorEastAsia" w:hAnsiTheme="minorHAnsi" w:cstheme="minorHAnsi"/>
            <w:sz w:val="16"/>
            <w:szCs w:val="16"/>
          </w:rPr>
          <w:t>http://www.enarocanje.si/_ESPD/</w:t>
        </w:r>
      </w:hyperlink>
      <w:r w:rsidRPr="009A56DD">
        <w:rPr>
          <w:rFonts w:asciiTheme="minorHAnsi" w:hAnsiTheme="minorHAnsi" w:cstheme="minorHAnsi"/>
          <w:sz w:val="16"/>
          <w:szCs w:val="16"/>
          <w:lang w:val="sl-SI"/>
        </w:rPr>
        <w:t xml:space="preserve"> </w:t>
      </w:r>
      <w:r w:rsidRPr="009A56DD">
        <w:rPr>
          <w:rFonts w:asciiTheme="minorHAnsi" w:hAnsiTheme="minorHAnsi" w:cstheme="minorHAnsi"/>
          <w:sz w:val="16"/>
          <w:szCs w:val="16"/>
          <w:lang w:val="sl-SI"/>
        </w:rPr>
        <w:sym w:font="Wingdings" w:char="F0E0"/>
      </w:r>
      <w:r w:rsidRPr="009A56DD">
        <w:rPr>
          <w:sz w:val="16"/>
          <w:szCs w:val="16"/>
          <w:lang w:val="sl-SI"/>
        </w:rPr>
        <w:t xml:space="preserve"> </w:t>
      </w:r>
      <w:r>
        <w:rPr>
          <w:noProof/>
          <w:lang w:val="sl-SI" w:eastAsia="sl-SI"/>
        </w:rPr>
        <w:drawing>
          <wp:inline distT="0" distB="0" distL="0" distR="0" wp14:anchorId="63664C9C" wp14:editId="6695DF33">
            <wp:extent cx="972000" cy="17532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
                    <a:srcRect l="26466" t="21957" r="68437" b="75319"/>
                    <a:stretch/>
                  </pic:blipFill>
                  <pic:spPr bwMode="auto">
                    <a:xfrm>
                      <a:off x="0" y="0"/>
                      <a:ext cx="972000" cy="175325"/>
                    </a:xfrm>
                    <a:prstGeom prst="rect">
                      <a:avLst/>
                    </a:prstGeom>
                    <a:ln>
                      <a:noFill/>
                    </a:ln>
                    <a:extLst>
                      <a:ext uri="{53640926-AAD7-44D8-BBD7-CCE9431645EC}">
                        <a14:shadowObscured xmlns:a14="http://schemas.microsoft.com/office/drawing/2010/main"/>
                      </a:ext>
                    </a:extLst>
                  </pic:spPr>
                </pic:pic>
              </a:graphicData>
            </a:graphic>
          </wp:inline>
        </w:drawing>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Default="002A5B2C" w:rsidP="003B0F4B">
    <w:pPr>
      <w:pStyle w:val="Glava"/>
      <w:ind w:left="-1560"/>
    </w:pPr>
    <w:r>
      <w:drawing>
        <wp:inline distT="0" distB="0" distL="0" distR="0" wp14:anchorId="136EBC32" wp14:editId="1A368AD4">
          <wp:extent cx="2191056" cy="981212"/>
          <wp:effectExtent l="0" t="0" r="0" b="9525"/>
          <wp:docPr id="29" name="Slika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Default="002A5B2C" w:rsidP="007109AE">
    <w:pPr>
      <w:pStyle w:val="Glava"/>
      <w:ind w:left="-1560"/>
    </w:pPr>
    <w:r w:rsidRPr="00376972">
      <w:drawing>
        <wp:inline distT="0" distB="0" distL="0" distR="0" wp14:anchorId="3978B77D" wp14:editId="67241365">
          <wp:extent cx="2201287" cy="981075"/>
          <wp:effectExtent l="0" t="0" r="8890" b="0"/>
          <wp:docPr id="30" name="Slika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rsidR="002A5B2C" w:rsidRDefault="002A5B2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Default="002A5B2C" w:rsidP="009C77A1">
    <w:pPr>
      <w:pStyle w:val="Glava"/>
      <w:ind w:left="-1560"/>
    </w:pPr>
    <w:r>
      <w:drawing>
        <wp:inline distT="0" distB="0" distL="0" distR="0" wp14:anchorId="703B645D" wp14:editId="318634EE">
          <wp:extent cx="2190750" cy="977310"/>
          <wp:effectExtent l="0" t="0" r="0" b="0"/>
          <wp:docPr id="31" name="Slika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631DD"/>
    <w:multiLevelType w:val="hybridMultilevel"/>
    <w:tmpl w:val="5C0CA9FA"/>
    <w:lvl w:ilvl="0" w:tplc="7D3E283E">
      <w:start w:val="1"/>
      <w:numFmt w:val="decimal"/>
      <w:lvlText w:val="(%1)"/>
      <w:lvlJc w:val="left"/>
      <w:pPr>
        <w:ind w:left="720" w:hanging="360"/>
      </w:pPr>
      <w:rPr>
        <w:rFonts w:asciiTheme="minorHAnsi" w:eastAsia="Times New Roman" w:hAnsiTheme="minorHAnsi" w:cs="Times New Roman"/>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rPr>
        <w:rFonts w:hint="default"/>
      </w:rPr>
    </w:lvl>
    <w:lvl w:ilvl="1">
      <w:start w:val="1"/>
      <w:numFmt w:val="decimal"/>
      <w:pStyle w:val="SlogNaslov110ptObojestranskoPred0ptPo0ptRazm"/>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15:restartNumberingAfterBreak="0">
    <w:nsid w:val="00AC7015"/>
    <w:multiLevelType w:val="hybridMultilevel"/>
    <w:tmpl w:val="6EE0063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00C84"/>
    <w:multiLevelType w:val="hybridMultilevel"/>
    <w:tmpl w:val="58F2B948"/>
    <w:lvl w:ilvl="0" w:tplc="087E071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E71589"/>
    <w:multiLevelType w:val="hybridMultilevel"/>
    <w:tmpl w:val="027A3C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7BF3FBD"/>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8325ACF"/>
    <w:multiLevelType w:val="hybridMultilevel"/>
    <w:tmpl w:val="CE4497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2641DE7"/>
    <w:multiLevelType w:val="hybridMultilevel"/>
    <w:tmpl w:val="9CEC8EF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A93C26"/>
    <w:multiLevelType w:val="hybridMultilevel"/>
    <w:tmpl w:val="99DE68BC"/>
    <w:lvl w:ilvl="0" w:tplc="52DAE49A">
      <w:numFmt w:val="bullet"/>
      <w:lvlText w:val="-"/>
      <w:lvlJc w:val="left"/>
      <w:pPr>
        <w:ind w:left="1117" w:hanging="360"/>
      </w:pPr>
      <w:rPr>
        <w:rFonts w:ascii="Calibri" w:eastAsiaTheme="minorHAnsi" w:hAnsi="Calibri" w:cs="Calibri" w:hint="default"/>
      </w:rPr>
    </w:lvl>
    <w:lvl w:ilvl="1" w:tplc="04240003" w:tentative="1">
      <w:start w:val="1"/>
      <w:numFmt w:val="bullet"/>
      <w:lvlText w:val="o"/>
      <w:lvlJc w:val="left"/>
      <w:pPr>
        <w:ind w:left="1837" w:hanging="360"/>
      </w:pPr>
      <w:rPr>
        <w:rFonts w:ascii="Courier New" w:hAnsi="Courier New" w:cs="Courier New" w:hint="default"/>
      </w:rPr>
    </w:lvl>
    <w:lvl w:ilvl="2" w:tplc="04240005" w:tentative="1">
      <w:start w:val="1"/>
      <w:numFmt w:val="bullet"/>
      <w:lvlText w:val=""/>
      <w:lvlJc w:val="left"/>
      <w:pPr>
        <w:ind w:left="2557" w:hanging="360"/>
      </w:pPr>
      <w:rPr>
        <w:rFonts w:ascii="Wingdings" w:hAnsi="Wingdings" w:hint="default"/>
      </w:rPr>
    </w:lvl>
    <w:lvl w:ilvl="3" w:tplc="04240001" w:tentative="1">
      <w:start w:val="1"/>
      <w:numFmt w:val="bullet"/>
      <w:lvlText w:val=""/>
      <w:lvlJc w:val="left"/>
      <w:pPr>
        <w:ind w:left="3277" w:hanging="360"/>
      </w:pPr>
      <w:rPr>
        <w:rFonts w:ascii="Symbol" w:hAnsi="Symbol" w:hint="default"/>
      </w:rPr>
    </w:lvl>
    <w:lvl w:ilvl="4" w:tplc="04240003" w:tentative="1">
      <w:start w:val="1"/>
      <w:numFmt w:val="bullet"/>
      <w:lvlText w:val="o"/>
      <w:lvlJc w:val="left"/>
      <w:pPr>
        <w:ind w:left="3997" w:hanging="360"/>
      </w:pPr>
      <w:rPr>
        <w:rFonts w:ascii="Courier New" w:hAnsi="Courier New" w:cs="Courier New" w:hint="default"/>
      </w:rPr>
    </w:lvl>
    <w:lvl w:ilvl="5" w:tplc="04240005" w:tentative="1">
      <w:start w:val="1"/>
      <w:numFmt w:val="bullet"/>
      <w:lvlText w:val=""/>
      <w:lvlJc w:val="left"/>
      <w:pPr>
        <w:ind w:left="4717" w:hanging="360"/>
      </w:pPr>
      <w:rPr>
        <w:rFonts w:ascii="Wingdings" w:hAnsi="Wingdings" w:hint="default"/>
      </w:rPr>
    </w:lvl>
    <w:lvl w:ilvl="6" w:tplc="04240001" w:tentative="1">
      <w:start w:val="1"/>
      <w:numFmt w:val="bullet"/>
      <w:lvlText w:val=""/>
      <w:lvlJc w:val="left"/>
      <w:pPr>
        <w:ind w:left="5437" w:hanging="360"/>
      </w:pPr>
      <w:rPr>
        <w:rFonts w:ascii="Symbol" w:hAnsi="Symbol" w:hint="default"/>
      </w:rPr>
    </w:lvl>
    <w:lvl w:ilvl="7" w:tplc="04240003" w:tentative="1">
      <w:start w:val="1"/>
      <w:numFmt w:val="bullet"/>
      <w:lvlText w:val="o"/>
      <w:lvlJc w:val="left"/>
      <w:pPr>
        <w:ind w:left="6157" w:hanging="360"/>
      </w:pPr>
      <w:rPr>
        <w:rFonts w:ascii="Courier New" w:hAnsi="Courier New" w:cs="Courier New" w:hint="default"/>
      </w:rPr>
    </w:lvl>
    <w:lvl w:ilvl="8" w:tplc="04240005" w:tentative="1">
      <w:start w:val="1"/>
      <w:numFmt w:val="bullet"/>
      <w:lvlText w:val=""/>
      <w:lvlJc w:val="left"/>
      <w:pPr>
        <w:ind w:left="6877" w:hanging="360"/>
      </w:pPr>
      <w:rPr>
        <w:rFonts w:ascii="Wingdings" w:hAnsi="Wingdings" w:hint="default"/>
      </w:rPr>
    </w:lvl>
  </w:abstractNum>
  <w:abstractNum w:abstractNumId="10" w15:restartNumberingAfterBreak="0">
    <w:nsid w:val="24981FB1"/>
    <w:multiLevelType w:val="hybridMultilevel"/>
    <w:tmpl w:val="11100CFC"/>
    <w:lvl w:ilvl="0" w:tplc="C438263C">
      <w:start w:val="1"/>
      <w:numFmt w:val="decimal"/>
      <w:lvlText w:val="(%1)"/>
      <w:lvlJc w:val="left"/>
      <w:pPr>
        <w:ind w:left="360" w:hanging="360"/>
      </w:pPr>
      <w:rPr>
        <w:rFonts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2D137463"/>
    <w:multiLevelType w:val="hybridMultilevel"/>
    <w:tmpl w:val="B00C5FCE"/>
    <w:lvl w:ilvl="0" w:tplc="52DAE49A">
      <w:numFmt w:val="bullet"/>
      <w:lvlText w:val="-"/>
      <w:lvlJc w:val="left"/>
      <w:pPr>
        <w:ind w:left="1069" w:hanging="360"/>
      </w:pPr>
      <w:rPr>
        <w:rFonts w:ascii="Calibri" w:eastAsiaTheme="minorHAnsi" w:hAnsi="Calibri" w:cs="Calibri" w:hint="default"/>
      </w:rPr>
    </w:lvl>
    <w:lvl w:ilvl="1" w:tplc="43D0129E">
      <w:start w:val="5220"/>
      <w:numFmt w:val="bullet"/>
      <w:lvlText w:val="-"/>
      <w:lvlJc w:val="left"/>
      <w:pPr>
        <w:ind w:left="1789" w:hanging="360"/>
      </w:pPr>
      <w:rPr>
        <w:rFonts w:ascii="Times New Roman" w:eastAsia="Times New Roman" w:hAnsi="Times New Roman" w:cs="Times New Roman"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2" w15:restartNumberingAfterBreak="0">
    <w:nsid w:val="368434BE"/>
    <w:multiLevelType w:val="hybridMultilevel"/>
    <w:tmpl w:val="706C81D8"/>
    <w:lvl w:ilvl="0" w:tplc="A3C68E7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4" w15:restartNumberingAfterBreak="0">
    <w:nsid w:val="3DCC7769"/>
    <w:multiLevelType w:val="hybridMultilevel"/>
    <w:tmpl w:val="7D52575E"/>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481C1F4D"/>
    <w:multiLevelType w:val="hybridMultilevel"/>
    <w:tmpl w:val="C688C93C"/>
    <w:lvl w:ilvl="0" w:tplc="6A2CB0F8">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8356F90"/>
    <w:multiLevelType w:val="hybridMultilevel"/>
    <w:tmpl w:val="83003A4A"/>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8" w15:restartNumberingAfterBreak="0">
    <w:nsid w:val="4E067A0A"/>
    <w:multiLevelType w:val="hybridMultilevel"/>
    <w:tmpl w:val="4FDE5B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E722983"/>
    <w:multiLevelType w:val="hybridMultilevel"/>
    <w:tmpl w:val="37ECB08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4EBB31DE"/>
    <w:multiLevelType w:val="hybridMultilevel"/>
    <w:tmpl w:val="8FB6E1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0C233C"/>
    <w:multiLevelType w:val="hybridMultilevel"/>
    <w:tmpl w:val="B9D0E9CE"/>
    <w:lvl w:ilvl="0" w:tplc="43D0129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720"/>
        </w:tabs>
        <w:ind w:left="720" w:hanging="360"/>
      </w:pPr>
      <w:rPr>
        <w:rFonts w:ascii="Courier New" w:hAnsi="Courier New" w:cs="Agency FB"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cs="Agency FB"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cs="Agency FB"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22" w15:restartNumberingAfterBreak="0">
    <w:nsid w:val="587E23D9"/>
    <w:multiLevelType w:val="multilevel"/>
    <w:tmpl w:val="0EA8A888"/>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D42069E"/>
    <w:multiLevelType w:val="hybridMultilevel"/>
    <w:tmpl w:val="02EED3A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Slog2"/>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5" w15:restartNumberingAfterBreak="0">
    <w:nsid w:val="5E1A53A5"/>
    <w:multiLevelType w:val="hybridMultilevel"/>
    <w:tmpl w:val="B9D476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0172EB0"/>
    <w:multiLevelType w:val="hybridMultilevel"/>
    <w:tmpl w:val="7A741D64"/>
    <w:lvl w:ilvl="0" w:tplc="D7F46A5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BA43282"/>
    <w:multiLevelType w:val="hybridMultilevel"/>
    <w:tmpl w:val="7CDC6812"/>
    <w:lvl w:ilvl="0" w:tplc="D3EEEF7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abstractNumId w:val="21"/>
  </w:num>
  <w:num w:numId="2">
    <w:abstractNumId w:val="24"/>
  </w:num>
  <w:num w:numId="3">
    <w:abstractNumId w:val="29"/>
    <w:lvlOverride w:ilvl="0">
      <w:lvl w:ilvl="0">
        <w:start w:val="1"/>
        <w:numFmt w:val="decimal"/>
        <w:pStyle w:val="alinea"/>
        <w:lvlText w:val="%1."/>
        <w:legacy w:legacy="1" w:legacySpace="0" w:legacyIndent="283"/>
        <w:lvlJc w:val="left"/>
        <w:pPr>
          <w:ind w:left="283" w:hanging="283"/>
        </w:pPr>
        <w:rPr>
          <w:rFonts w:cs="Times New Roman"/>
        </w:rPr>
      </w:lvl>
    </w:lvlOverride>
  </w:num>
  <w:num w:numId="4">
    <w:abstractNumId w:val="1"/>
  </w:num>
  <w:num w:numId="5">
    <w:abstractNumId w:val="22"/>
  </w:num>
  <w:num w:numId="6">
    <w:abstractNumId w:val="5"/>
  </w:num>
  <w:num w:numId="7">
    <w:abstractNumId w:val="16"/>
  </w:num>
  <w:num w:numId="8">
    <w:abstractNumId w:val="14"/>
  </w:num>
  <w:num w:numId="9">
    <w:abstractNumId w:val="9"/>
  </w:num>
  <w:num w:numId="10">
    <w:abstractNumId w:val="2"/>
  </w:num>
  <w:num w:numId="11">
    <w:abstractNumId w:val="8"/>
  </w:num>
  <w:num w:numId="12">
    <w:abstractNumId w:val="13"/>
  </w:num>
  <w:num w:numId="13">
    <w:abstractNumId w:val="17"/>
  </w:num>
  <w:num w:numId="14">
    <w:abstractNumId w:val="28"/>
  </w:num>
  <w:num w:numId="15">
    <w:abstractNumId w:val="4"/>
  </w:num>
  <w:num w:numId="16">
    <w:abstractNumId w:val="6"/>
  </w:num>
  <w:num w:numId="17">
    <w:abstractNumId w:val="11"/>
  </w:num>
  <w:num w:numId="18">
    <w:abstractNumId w:val="26"/>
  </w:num>
  <w:num w:numId="19">
    <w:abstractNumId w:val="7"/>
  </w:num>
  <w:num w:numId="20">
    <w:abstractNumId w:val="19"/>
  </w:num>
  <w:num w:numId="21">
    <w:abstractNumId w:val="10"/>
  </w:num>
  <w:num w:numId="22">
    <w:abstractNumId w:val="23"/>
  </w:num>
  <w:num w:numId="23">
    <w:abstractNumId w:val="0"/>
  </w:num>
  <w:num w:numId="24">
    <w:abstractNumId w:val="3"/>
  </w:num>
  <w:num w:numId="25">
    <w:abstractNumId w:val="18"/>
  </w:num>
  <w:num w:numId="26">
    <w:abstractNumId w:val="20"/>
  </w:num>
  <w:num w:numId="27">
    <w:abstractNumId w:val="15"/>
  </w:num>
  <w:num w:numId="28">
    <w:abstractNumId w:val="12"/>
  </w:num>
  <w:num w:numId="29">
    <w:abstractNumId w:val="25"/>
  </w:num>
  <w:num w:numId="30">
    <w:abstractNumId w:val="2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gor zabjek">
    <w15:presenceInfo w15:providerId="Windows Live" w15:userId="6c05ebefdfcce0f8"/>
  </w15:person>
  <w15:person w15:author="Ana Kerin">
    <w15:presenceInfo w15:providerId="None" w15:userId="Ana Ker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attachedTemplate r:id="rId1"/>
  <w:documentProtection w:edit="readOnly" w:enforcement="1" w:cryptProviderType="rsaAES" w:cryptAlgorithmClass="hash" w:cryptAlgorithmType="typeAny" w:cryptAlgorithmSid="14" w:cryptSpinCount="100000" w:hash="vybaM3UEjyp1+UHpDeg7rE4y/PRsJCypNac9eMue4qBZjF1nzifLTZGH5WC3TbMIb3uHmHyL4Io1694UC31Diw==" w:salt="2bZibtM7rm+8BTArkNuzxA=="/>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79D1"/>
    <w:rsid w:val="000002E2"/>
    <w:rsid w:val="0000053B"/>
    <w:rsid w:val="000019EB"/>
    <w:rsid w:val="00005B11"/>
    <w:rsid w:val="00010237"/>
    <w:rsid w:val="0001454B"/>
    <w:rsid w:val="00016B52"/>
    <w:rsid w:val="0001740C"/>
    <w:rsid w:val="00020699"/>
    <w:rsid w:val="00020C66"/>
    <w:rsid w:val="000248EB"/>
    <w:rsid w:val="00026081"/>
    <w:rsid w:val="00027BDE"/>
    <w:rsid w:val="00031CEE"/>
    <w:rsid w:val="00037A8C"/>
    <w:rsid w:val="00041D2D"/>
    <w:rsid w:val="000430F0"/>
    <w:rsid w:val="00045929"/>
    <w:rsid w:val="000465A6"/>
    <w:rsid w:val="00046F05"/>
    <w:rsid w:val="000528ED"/>
    <w:rsid w:val="00061671"/>
    <w:rsid w:val="00065D65"/>
    <w:rsid w:val="00070BBE"/>
    <w:rsid w:val="0007140E"/>
    <w:rsid w:val="0007397C"/>
    <w:rsid w:val="00076EEF"/>
    <w:rsid w:val="0007709E"/>
    <w:rsid w:val="000800EA"/>
    <w:rsid w:val="00082753"/>
    <w:rsid w:val="00083E06"/>
    <w:rsid w:val="00085D25"/>
    <w:rsid w:val="00086818"/>
    <w:rsid w:val="0009246B"/>
    <w:rsid w:val="00093501"/>
    <w:rsid w:val="000944CE"/>
    <w:rsid w:val="00094E7B"/>
    <w:rsid w:val="00095446"/>
    <w:rsid w:val="00096860"/>
    <w:rsid w:val="000A7836"/>
    <w:rsid w:val="000A7EDE"/>
    <w:rsid w:val="000B0E07"/>
    <w:rsid w:val="000B1B28"/>
    <w:rsid w:val="000B32C9"/>
    <w:rsid w:val="000B41E9"/>
    <w:rsid w:val="000C113A"/>
    <w:rsid w:val="000C1383"/>
    <w:rsid w:val="000C1BD5"/>
    <w:rsid w:val="000C1EDD"/>
    <w:rsid w:val="000C4919"/>
    <w:rsid w:val="000C4B3A"/>
    <w:rsid w:val="000C571E"/>
    <w:rsid w:val="000D2C61"/>
    <w:rsid w:val="000D37E1"/>
    <w:rsid w:val="000D3C3F"/>
    <w:rsid w:val="000D3E31"/>
    <w:rsid w:val="000D5A30"/>
    <w:rsid w:val="000D708A"/>
    <w:rsid w:val="000D77F4"/>
    <w:rsid w:val="000E109E"/>
    <w:rsid w:val="000E55E0"/>
    <w:rsid w:val="000E6310"/>
    <w:rsid w:val="000E6610"/>
    <w:rsid w:val="000F2C1E"/>
    <w:rsid w:val="000F32FE"/>
    <w:rsid w:val="000F5F6B"/>
    <w:rsid w:val="001012AF"/>
    <w:rsid w:val="00101985"/>
    <w:rsid w:val="00101C9C"/>
    <w:rsid w:val="00101E00"/>
    <w:rsid w:val="00102917"/>
    <w:rsid w:val="00104F5F"/>
    <w:rsid w:val="001078C0"/>
    <w:rsid w:val="001114CA"/>
    <w:rsid w:val="00122F6A"/>
    <w:rsid w:val="00131964"/>
    <w:rsid w:val="001331FA"/>
    <w:rsid w:val="00141DA3"/>
    <w:rsid w:val="00143FC5"/>
    <w:rsid w:val="0015003B"/>
    <w:rsid w:val="00152C76"/>
    <w:rsid w:val="00153FD7"/>
    <w:rsid w:val="00156833"/>
    <w:rsid w:val="001644E2"/>
    <w:rsid w:val="00164596"/>
    <w:rsid w:val="00165089"/>
    <w:rsid w:val="0016662B"/>
    <w:rsid w:val="0017129A"/>
    <w:rsid w:val="00175B16"/>
    <w:rsid w:val="001762F1"/>
    <w:rsid w:val="00180C7D"/>
    <w:rsid w:val="00183002"/>
    <w:rsid w:val="00184F9B"/>
    <w:rsid w:val="001860C1"/>
    <w:rsid w:val="001861BE"/>
    <w:rsid w:val="00191D03"/>
    <w:rsid w:val="00193CF6"/>
    <w:rsid w:val="001942A3"/>
    <w:rsid w:val="001961D5"/>
    <w:rsid w:val="0019711D"/>
    <w:rsid w:val="001A4E02"/>
    <w:rsid w:val="001A6746"/>
    <w:rsid w:val="001A7637"/>
    <w:rsid w:val="001B118D"/>
    <w:rsid w:val="001B385D"/>
    <w:rsid w:val="001B4CE6"/>
    <w:rsid w:val="001B7A66"/>
    <w:rsid w:val="001C0017"/>
    <w:rsid w:val="001C1C50"/>
    <w:rsid w:val="001C57D9"/>
    <w:rsid w:val="001D0BEE"/>
    <w:rsid w:val="001D1686"/>
    <w:rsid w:val="001D242E"/>
    <w:rsid w:val="001D4243"/>
    <w:rsid w:val="001D5371"/>
    <w:rsid w:val="001E1CEB"/>
    <w:rsid w:val="001E2F70"/>
    <w:rsid w:val="001E5F50"/>
    <w:rsid w:val="001E62A1"/>
    <w:rsid w:val="001E7300"/>
    <w:rsid w:val="001F09D0"/>
    <w:rsid w:val="001F3348"/>
    <w:rsid w:val="001F5FC4"/>
    <w:rsid w:val="001F606C"/>
    <w:rsid w:val="001F6E9E"/>
    <w:rsid w:val="001F711E"/>
    <w:rsid w:val="00200F50"/>
    <w:rsid w:val="00200FE0"/>
    <w:rsid w:val="00202198"/>
    <w:rsid w:val="002033BD"/>
    <w:rsid w:val="00211B8E"/>
    <w:rsid w:val="00213FC6"/>
    <w:rsid w:val="002154FC"/>
    <w:rsid w:val="00216E86"/>
    <w:rsid w:val="00220310"/>
    <w:rsid w:val="002235DF"/>
    <w:rsid w:val="00226094"/>
    <w:rsid w:val="0022658F"/>
    <w:rsid w:val="002351B9"/>
    <w:rsid w:val="0023577D"/>
    <w:rsid w:val="00237F95"/>
    <w:rsid w:val="0024472F"/>
    <w:rsid w:val="00244B7B"/>
    <w:rsid w:val="0024540E"/>
    <w:rsid w:val="00246A5A"/>
    <w:rsid w:val="00246AE8"/>
    <w:rsid w:val="002501AA"/>
    <w:rsid w:val="0025064B"/>
    <w:rsid w:val="00250E39"/>
    <w:rsid w:val="00254120"/>
    <w:rsid w:val="0026153B"/>
    <w:rsid w:val="00264F3C"/>
    <w:rsid w:val="00264FF8"/>
    <w:rsid w:val="00265280"/>
    <w:rsid w:val="00265B20"/>
    <w:rsid w:val="0026603F"/>
    <w:rsid w:val="00267085"/>
    <w:rsid w:val="002672E4"/>
    <w:rsid w:val="00271A43"/>
    <w:rsid w:val="00272430"/>
    <w:rsid w:val="00274B66"/>
    <w:rsid w:val="00274F8B"/>
    <w:rsid w:val="002756BA"/>
    <w:rsid w:val="0027696E"/>
    <w:rsid w:val="00280B9B"/>
    <w:rsid w:val="00281756"/>
    <w:rsid w:val="00283392"/>
    <w:rsid w:val="00285878"/>
    <w:rsid w:val="00285BCC"/>
    <w:rsid w:val="00287EB2"/>
    <w:rsid w:val="00293B8A"/>
    <w:rsid w:val="00294F5C"/>
    <w:rsid w:val="00295E2B"/>
    <w:rsid w:val="00297ABE"/>
    <w:rsid w:val="002A1854"/>
    <w:rsid w:val="002A27DA"/>
    <w:rsid w:val="002A4C03"/>
    <w:rsid w:val="002A4E8C"/>
    <w:rsid w:val="002A5B2C"/>
    <w:rsid w:val="002A5D42"/>
    <w:rsid w:val="002B55C8"/>
    <w:rsid w:val="002B6D9E"/>
    <w:rsid w:val="002C3D03"/>
    <w:rsid w:val="002C496D"/>
    <w:rsid w:val="002C4F43"/>
    <w:rsid w:val="002C65D3"/>
    <w:rsid w:val="002C7043"/>
    <w:rsid w:val="002D0299"/>
    <w:rsid w:val="002D6980"/>
    <w:rsid w:val="002D6A48"/>
    <w:rsid w:val="002D6DA6"/>
    <w:rsid w:val="002E302E"/>
    <w:rsid w:val="002E3C75"/>
    <w:rsid w:val="002E5A96"/>
    <w:rsid w:val="002E6A77"/>
    <w:rsid w:val="002F4281"/>
    <w:rsid w:val="002F553B"/>
    <w:rsid w:val="002F5B59"/>
    <w:rsid w:val="002F6BA7"/>
    <w:rsid w:val="002F6DF3"/>
    <w:rsid w:val="003020A7"/>
    <w:rsid w:val="00302F5F"/>
    <w:rsid w:val="003033AA"/>
    <w:rsid w:val="00303554"/>
    <w:rsid w:val="003105E4"/>
    <w:rsid w:val="00310F1B"/>
    <w:rsid w:val="00322BC0"/>
    <w:rsid w:val="003241B2"/>
    <w:rsid w:val="00325AF7"/>
    <w:rsid w:val="0032740A"/>
    <w:rsid w:val="00330D8D"/>
    <w:rsid w:val="00330D9A"/>
    <w:rsid w:val="003367B8"/>
    <w:rsid w:val="00336BC3"/>
    <w:rsid w:val="00343857"/>
    <w:rsid w:val="0035026C"/>
    <w:rsid w:val="00350412"/>
    <w:rsid w:val="00350462"/>
    <w:rsid w:val="00353D6D"/>
    <w:rsid w:val="00356A95"/>
    <w:rsid w:val="00356DF2"/>
    <w:rsid w:val="003614DA"/>
    <w:rsid w:val="0036413C"/>
    <w:rsid w:val="00364EF5"/>
    <w:rsid w:val="00365FCF"/>
    <w:rsid w:val="00366F1F"/>
    <w:rsid w:val="00372A09"/>
    <w:rsid w:val="00376286"/>
    <w:rsid w:val="0037751A"/>
    <w:rsid w:val="00377D31"/>
    <w:rsid w:val="00382401"/>
    <w:rsid w:val="00384FD4"/>
    <w:rsid w:val="00390988"/>
    <w:rsid w:val="00396B60"/>
    <w:rsid w:val="003A0694"/>
    <w:rsid w:val="003A1946"/>
    <w:rsid w:val="003A20BD"/>
    <w:rsid w:val="003A6301"/>
    <w:rsid w:val="003A6AE9"/>
    <w:rsid w:val="003B0F4B"/>
    <w:rsid w:val="003B20F0"/>
    <w:rsid w:val="003B353F"/>
    <w:rsid w:val="003B53DB"/>
    <w:rsid w:val="003B5644"/>
    <w:rsid w:val="003B57FD"/>
    <w:rsid w:val="003C0032"/>
    <w:rsid w:val="003C15B0"/>
    <w:rsid w:val="003C5D92"/>
    <w:rsid w:val="003C6A5C"/>
    <w:rsid w:val="003D191F"/>
    <w:rsid w:val="003D66A4"/>
    <w:rsid w:val="003D76FD"/>
    <w:rsid w:val="003E068C"/>
    <w:rsid w:val="003E0FD4"/>
    <w:rsid w:val="003E6988"/>
    <w:rsid w:val="003F0047"/>
    <w:rsid w:val="003F186F"/>
    <w:rsid w:val="003F190C"/>
    <w:rsid w:val="003F2DEB"/>
    <w:rsid w:val="003F673F"/>
    <w:rsid w:val="003F73EE"/>
    <w:rsid w:val="00406412"/>
    <w:rsid w:val="00410BB5"/>
    <w:rsid w:val="00415676"/>
    <w:rsid w:val="0042004A"/>
    <w:rsid w:val="00421A32"/>
    <w:rsid w:val="004247E0"/>
    <w:rsid w:val="004273BC"/>
    <w:rsid w:val="00430F4A"/>
    <w:rsid w:val="00433FC8"/>
    <w:rsid w:val="00435627"/>
    <w:rsid w:val="00436E39"/>
    <w:rsid w:val="00436E54"/>
    <w:rsid w:val="00440F5C"/>
    <w:rsid w:val="00443F93"/>
    <w:rsid w:val="00447925"/>
    <w:rsid w:val="00447EDB"/>
    <w:rsid w:val="00450237"/>
    <w:rsid w:val="00452432"/>
    <w:rsid w:val="004537EC"/>
    <w:rsid w:val="004539FE"/>
    <w:rsid w:val="00454230"/>
    <w:rsid w:val="00455F3C"/>
    <w:rsid w:val="004645FC"/>
    <w:rsid w:val="0046572A"/>
    <w:rsid w:val="00481682"/>
    <w:rsid w:val="00481D4F"/>
    <w:rsid w:val="00485E5C"/>
    <w:rsid w:val="00487659"/>
    <w:rsid w:val="00492033"/>
    <w:rsid w:val="00492E16"/>
    <w:rsid w:val="00494033"/>
    <w:rsid w:val="004A5256"/>
    <w:rsid w:val="004A689B"/>
    <w:rsid w:val="004B0255"/>
    <w:rsid w:val="004B3139"/>
    <w:rsid w:val="004C5F6A"/>
    <w:rsid w:val="004C7847"/>
    <w:rsid w:val="004D0D73"/>
    <w:rsid w:val="004D0F3A"/>
    <w:rsid w:val="004D288A"/>
    <w:rsid w:val="004D35F4"/>
    <w:rsid w:val="004D5F05"/>
    <w:rsid w:val="004D6C13"/>
    <w:rsid w:val="004E2E3C"/>
    <w:rsid w:val="004E3E20"/>
    <w:rsid w:val="004E50B8"/>
    <w:rsid w:val="004E6843"/>
    <w:rsid w:val="004F73F5"/>
    <w:rsid w:val="004F7CE4"/>
    <w:rsid w:val="00500BE7"/>
    <w:rsid w:val="00500CB9"/>
    <w:rsid w:val="00501AE8"/>
    <w:rsid w:val="00504FE9"/>
    <w:rsid w:val="00506ED8"/>
    <w:rsid w:val="0051136F"/>
    <w:rsid w:val="0051193B"/>
    <w:rsid w:val="005211FC"/>
    <w:rsid w:val="0052224A"/>
    <w:rsid w:val="00523054"/>
    <w:rsid w:val="00523448"/>
    <w:rsid w:val="00523995"/>
    <w:rsid w:val="00523E16"/>
    <w:rsid w:val="00524D73"/>
    <w:rsid w:val="00526661"/>
    <w:rsid w:val="005327D1"/>
    <w:rsid w:val="00534696"/>
    <w:rsid w:val="005348FC"/>
    <w:rsid w:val="0053740E"/>
    <w:rsid w:val="00537F77"/>
    <w:rsid w:val="00542853"/>
    <w:rsid w:val="00544287"/>
    <w:rsid w:val="00547849"/>
    <w:rsid w:val="00552A4A"/>
    <w:rsid w:val="00552ED5"/>
    <w:rsid w:val="00553423"/>
    <w:rsid w:val="00554E64"/>
    <w:rsid w:val="00561903"/>
    <w:rsid w:val="00564A7B"/>
    <w:rsid w:val="00565BC5"/>
    <w:rsid w:val="0057275F"/>
    <w:rsid w:val="00573301"/>
    <w:rsid w:val="005745CD"/>
    <w:rsid w:val="0058034B"/>
    <w:rsid w:val="0058290E"/>
    <w:rsid w:val="00582E22"/>
    <w:rsid w:val="005903B7"/>
    <w:rsid w:val="005936EA"/>
    <w:rsid w:val="005939F3"/>
    <w:rsid w:val="00594931"/>
    <w:rsid w:val="00594DA9"/>
    <w:rsid w:val="005A2D46"/>
    <w:rsid w:val="005A317E"/>
    <w:rsid w:val="005A6830"/>
    <w:rsid w:val="005B2318"/>
    <w:rsid w:val="005B2EBD"/>
    <w:rsid w:val="005B6811"/>
    <w:rsid w:val="005B6B02"/>
    <w:rsid w:val="005B73DF"/>
    <w:rsid w:val="005C2AD8"/>
    <w:rsid w:val="005C4734"/>
    <w:rsid w:val="005C4ED7"/>
    <w:rsid w:val="005C7A62"/>
    <w:rsid w:val="005D17DF"/>
    <w:rsid w:val="005D2C87"/>
    <w:rsid w:val="005D6ABF"/>
    <w:rsid w:val="005D6EA2"/>
    <w:rsid w:val="005E0345"/>
    <w:rsid w:val="005E0A9F"/>
    <w:rsid w:val="005E2B70"/>
    <w:rsid w:val="005E3A29"/>
    <w:rsid w:val="005E4D79"/>
    <w:rsid w:val="005F16CF"/>
    <w:rsid w:val="005F64BC"/>
    <w:rsid w:val="005F708C"/>
    <w:rsid w:val="005F7222"/>
    <w:rsid w:val="00602BFA"/>
    <w:rsid w:val="00604525"/>
    <w:rsid w:val="00607457"/>
    <w:rsid w:val="006105E5"/>
    <w:rsid w:val="006129BD"/>
    <w:rsid w:val="0061464A"/>
    <w:rsid w:val="006161D3"/>
    <w:rsid w:val="00617F42"/>
    <w:rsid w:val="0062184E"/>
    <w:rsid w:val="006230C1"/>
    <w:rsid w:val="00626A23"/>
    <w:rsid w:val="00632D38"/>
    <w:rsid w:val="006338ED"/>
    <w:rsid w:val="00634B0A"/>
    <w:rsid w:val="0064659C"/>
    <w:rsid w:val="006470BC"/>
    <w:rsid w:val="00652F7C"/>
    <w:rsid w:val="00653B91"/>
    <w:rsid w:val="00654786"/>
    <w:rsid w:val="00655B10"/>
    <w:rsid w:val="00655E8B"/>
    <w:rsid w:val="00660DFF"/>
    <w:rsid w:val="00661287"/>
    <w:rsid w:val="0066365C"/>
    <w:rsid w:val="00665B87"/>
    <w:rsid w:val="00666975"/>
    <w:rsid w:val="00666DCA"/>
    <w:rsid w:val="00667D6E"/>
    <w:rsid w:val="00671759"/>
    <w:rsid w:val="00671E39"/>
    <w:rsid w:val="006725ED"/>
    <w:rsid w:val="00675C03"/>
    <w:rsid w:val="0068053D"/>
    <w:rsid w:val="00681718"/>
    <w:rsid w:val="00687FBF"/>
    <w:rsid w:val="00690F54"/>
    <w:rsid w:val="006A3818"/>
    <w:rsid w:val="006A41CC"/>
    <w:rsid w:val="006A4E2D"/>
    <w:rsid w:val="006A61D4"/>
    <w:rsid w:val="006B3947"/>
    <w:rsid w:val="006B6E46"/>
    <w:rsid w:val="006C35B4"/>
    <w:rsid w:val="006C512F"/>
    <w:rsid w:val="006D1232"/>
    <w:rsid w:val="006D65C3"/>
    <w:rsid w:val="006E3F5B"/>
    <w:rsid w:val="006E4B96"/>
    <w:rsid w:val="006E59E6"/>
    <w:rsid w:val="006E6D4D"/>
    <w:rsid w:val="006F6296"/>
    <w:rsid w:val="00704C11"/>
    <w:rsid w:val="0070618B"/>
    <w:rsid w:val="00706A91"/>
    <w:rsid w:val="007109AE"/>
    <w:rsid w:val="00712A1F"/>
    <w:rsid w:val="007137A6"/>
    <w:rsid w:val="0071396B"/>
    <w:rsid w:val="00714422"/>
    <w:rsid w:val="00717FC1"/>
    <w:rsid w:val="0072097A"/>
    <w:rsid w:val="007236C9"/>
    <w:rsid w:val="007256A4"/>
    <w:rsid w:val="00726DF0"/>
    <w:rsid w:val="00731A49"/>
    <w:rsid w:val="00733DF2"/>
    <w:rsid w:val="00734F2A"/>
    <w:rsid w:val="0073517F"/>
    <w:rsid w:val="0073652D"/>
    <w:rsid w:val="0074032F"/>
    <w:rsid w:val="007420F1"/>
    <w:rsid w:val="00751960"/>
    <w:rsid w:val="00752238"/>
    <w:rsid w:val="00754C63"/>
    <w:rsid w:val="00756EC6"/>
    <w:rsid w:val="00757885"/>
    <w:rsid w:val="00762943"/>
    <w:rsid w:val="00771B6F"/>
    <w:rsid w:val="007720C8"/>
    <w:rsid w:val="00772123"/>
    <w:rsid w:val="007747F7"/>
    <w:rsid w:val="00781647"/>
    <w:rsid w:val="00785185"/>
    <w:rsid w:val="00785FD2"/>
    <w:rsid w:val="00787895"/>
    <w:rsid w:val="007878A1"/>
    <w:rsid w:val="007907BE"/>
    <w:rsid w:val="00790DD2"/>
    <w:rsid w:val="007913AE"/>
    <w:rsid w:val="0079238A"/>
    <w:rsid w:val="00794206"/>
    <w:rsid w:val="007A0405"/>
    <w:rsid w:val="007A2D05"/>
    <w:rsid w:val="007A4D9A"/>
    <w:rsid w:val="007A54B7"/>
    <w:rsid w:val="007A628A"/>
    <w:rsid w:val="007A7B0E"/>
    <w:rsid w:val="007B10DE"/>
    <w:rsid w:val="007B3209"/>
    <w:rsid w:val="007B3D56"/>
    <w:rsid w:val="007B501B"/>
    <w:rsid w:val="007B67CD"/>
    <w:rsid w:val="007C0686"/>
    <w:rsid w:val="007C0A5F"/>
    <w:rsid w:val="007C0DD4"/>
    <w:rsid w:val="007C1B05"/>
    <w:rsid w:val="007C2441"/>
    <w:rsid w:val="007C574A"/>
    <w:rsid w:val="007C6A84"/>
    <w:rsid w:val="007C6B47"/>
    <w:rsid w:val="007E0320"/>
    <w:rsid w:val="007E262E"/>
    <w:rsid w:val="007E724E"/>
    <w:rsid w:val="007E7276"/>
    <w:rsid w:val="007E7D9E"/>
    <w:rsid w:val="007E7F82"/>
    <w:rsid w:val="007F0A1A"/>
    <w:rsid w:val="007F0F34"/>
    <w:rsid w:val="007F17B6"/>
    <w:rsid w:val="007F5161"/>
    <w:rsid w:val="00800FEA"/>
    <w:rsid w:val="00801BAC"/>
    <w:rsid w:val="00806490"/>
    <w:rsid w:val="00806BEA"/>
    <w:rsid w:val="00810841"/>
    <w:rsid w:val="00811B09"/>
    <w:rsid w:val="00813524"/>
    <w:rsid w:val="00816C5A"/>
    <w:rsid w:val="008201D6"/>
    <w:rsid w:val="0082695A"/>
    <w:rsid w:val="008269C4"/>
    <w:rsid w:val="00842478"/>
    <w:rsid w:val="00842578"/>
    <w:rsid w:val="00842E66"/>
    <w:rsid w:val="00845661"/>
    <w:rsid w:val="0084677E"/>
    <w:rsid w:val="00847E08"/>
    <w:rsid w:val="00851EC0"/>
    <w:rsid w:val="00852766"/>
    <w:rsid w:val="008538A2"/>
    <w:rsid w:val="008557CE"/>
    <w:rsid w:val="00856630"/>
    <w:rsid w:val="00860E0F"/>
    <w:rsid w:val="00860E91"/>
    <w:rsid w:val="00861B5E"/>
    <w:rsid w:val="008623FF"/>
    <w:rsid w:val="008679FA"/>
    <w:rsid w:val="0087019D"/>
    <w:rsid w:val="0088000F"/>
    <w:rsid w:val="0088016C"/>
    <w:rsid w:val="00881DAC"/>
    <w:rsid w:val="00884703"/>
    <w:rsid w:val="00884D86"/>
    <w:rsid w:val="008925E7"/>
    <w:rsid w:val="008A4AF9"/>
    <w:rsid w:val="008B0332"/>
    <w:rsid w:val="008B5484"/>
    <w:rsid w:val="008B5F76"/>
    <w:rsid w:val="008C029A"/>
    <w:rsid w:val="008C319B"/>
    <w:rsid w:val="008C4A91"/>
    <w:rsid w:val="008C5FF2"/>
    <w:rsid w:val="008C7056"/>
    <w:rsid w:val="008C7D4F"/>
    <w:rsid w:val="008D27F4"/>
    <w:rsid w:val="008D34DB"/>
    <w:rsid w:val="008E03A4"/>
    <w:rsid w:val="008E3268"/>
    <w:rsid w:val="008F3EF3"/>
    <w:rsid w:val="008F5D1C"/>
    <w:rsid w:val="008F7017"/>
    <w:rsid w:val="008F7206"/>
    <w:rsid w:val="00904041"/>
    <w:rsid w:val="00905674"/>
    <w:rsid w:val="00905A78"/>
    <w:rsid w:val="009063F0"/>
    <w:rsid w:val="00907354"/>
    <w:rsid w:val="009079D1"/>
    <w:rsid w:val="009123B8"/>
    <w:rsid w:val="0091505A"/>
    <w:rsid w:val="00917438"/>
    <w:rsid w:val="00923A77"/>
    <w:rsid w:val="00924566"/>
    <w:rsid w:val="009248F5"/>
    <w:rsid w:val="00925341"/>
    <w:rsid w:val="00925A74"/>
    <w:rsid w:val="00930110"/>
    <w:rsid w:val="00931830"/>
    <w:rsid w:val="00935E2D"/>
    <w:rsid w:val="00937205"/>
    <w:rsid w:val="0093752B"/>
    <w:rsid w:val="00940491"/>
    <w:rsid w:val="00940520"/>
    <w:rsid w:val="009421FF"/>
    <w:rsid w:val="00942CEB"/>
    <w:rsid w:val="009435EE"/>
    <w:rsid w:val="00944F07"/>
    <w:rsid w:val="0095184B"/>
    <w:rsid w:val="009524FA"/>
    <w:rsid w:val="0095460C"/>
    <w:rsid w:val="00954732"/>
    <w:rsid w:val="009561DD"/>
    <w:rsid w:val="00957346"/>
    <w:rsid w:val="00970892"/>
    <w:rsid w:val="00973111"/>
    <w:rsid w:val="009778A1"/>
    <w:rsid w:val="00981086"/>
    <w:rsid w:val="009813A5"/>
    <w:rsid w:val="009816C4"/>
    <w:rsid w:val="0098535F"/>
    <w:rsid w:val="009859C5"/>
    <w:rsid w:val="00990AA9"/>
    <w:rsid w:val="0099233B"/>
    <w:rsid w:val="00994947"/>
    <w:rsid w:val="00997684"/>
    <w:rsid w:val="009A3EBD"/>
    <w:rsid w:val="009A4639"/>
    <w:rsid w:val="009B2D1D"/>
    <w:rsid w:val="009B5EF6"/>
    <w:rsid w:val="009C0FFE"/>
    <w:rsid w:val="009C77A1"/>
    <w:rsid w:val="009D1DB0"/>
    <w:rsid w:val="009D2C1D"/>
    <w:rsid w:val="009D30D0"/>
    <w:rsid w:val="009D4819"/>
    <w:rsid w:val="009D4D70"/>
    <w:rsid w:val="009E2021"/>
    <w:rsid w:val="009F2DC5"/>
    <w:rsid w:val="009F3E03"/>
    <w:rsid w:val="00A007FC"/>
    <w:rsid w:val="00A02EB6"/>
    <w:rsid w:val="00A055B3"/>
    <w:rsid w:val="00A0745E"/>
    <w:rsid w:val="00A12347"/>
    <w:rsid w:val="00A14ABF"/>
    <w:rsid w:val="00A14EED"/>
    <w:rsid w:val="00A154AF"/>
    <w:rsid w:val="00A2116F"/>
    <w:rsid w:val="00A21C75"/>
    <w:rsid w:val="00A24E80"/>
    <w:rsid w:val="00A27571"/>
    <w:rsid w:val="00A27F9D"/>
    <w:rsid w:val="00A333CA"/>
    <w:rsid w:val="00A33812"/>
    <w:rsid w:val="00A34F26"/>
    <w:rsid w:val="00A362AF"/>
    <w:rsid w:val="00A374A9"/>
    <w:rsid w:val="00A43BEA"/>
    <w:rsid w:val="00A50985"/>
    <w:rsid w:val="00A515C9"/>
    <w:rsid w:val="00A5191A"/>
    <w:rsid w:val="00A575A1"/>
    <w:rsid w:val="00A61E47"/>
    <w:rsid w:val="00A65639"/>
    <w:rsid w:val="00A664A4"/>
    <w:rsid w:val="00A703BC"/>
    <w:rsid w:val="00A7269D"/>
    <w:rsid w:val="00A91231"/>
    <w:rsid w:val="00A912D2"/>
    <w:rsid w:val="00A93F3A"/>
    <w:rsid w:val="00A95D36"/>
    <w:rsid w:val="00A9670D"/>
    <w:rsid w:val="00A97C8F"/>
    <w:rsid w:val="00AA00B5"/>
    <w:rsid w:val="00AA4D1D"/>
    <w:rsid w:val="00AA77E5"/>
    <w:rsid w:val="00AB1298"/>
    <w:rsid w:val="00AB4039"/>
    <w:rsid w:val="00AB405C"/>
    <w:rsid w:val="00AB4228"/>
    <w:rsid w:val="00AB6BC8"/>
    <w:rsid w:val="00AC2EF7"/>
    <w:rsid w:val="00AC6A24"/>
    <w:rsid w:val="00AC78C7"/>
    <w:rsid w:val="00AD088B"/>
    <w:rsid w:val="00AD1D03"/>
    <w:rsid w:val="00AD456A"/>
    <w:rsid w:val="00AD5271"/>
    <w:rsid w:val="00AE278F"/>
    <w:rsid w:val="00AE295A"/>
    <w:rsid w:val="00AE3575"/>
    <w:rsid w:val="00AE39CA"/>
    <w:rsid w:val="00AE4C88"/>
    <w:rsid w:val="00AE57F7"/>
    <w:rsid w:val="00AF47AB"/>
    <w:rsid w:val="00AF4A3C"/>
    <w:rsid w:val="00AF5088"/>
    <w:rsid w:val="00AF7920"/>
    <w:rsid w:val="00AF7A82"/>
    <w:rsid w:val="00AF7FDA"/>
    <w:rsid w:val="00B00196"/>
    <w:rsid w:val="00B002A8"/>
    <w:rsid w:val="00B02B4C"/>
    <w:rsid w:val="00B02E7D"/>
    <w:rsid w:val="00B118AF"/>
    <w:rsid w:val="00B13176"/>
    <w:rsid w:val="00B14AD7"/>
    <w:rsid w:val="00B165A9"/>
    <w:rsid w:val="00B25945"/>
    <w:rsid w:val="00B30D7B"/>
    <w:rsid w:val="00B33532"/>
    <w:rsid w:val="00B350F8"/>
    <w:rsid w:val="00B35B5D"/>
    <w:rsid w:val="00B451A9"/>
    <w:rsid w:val="00B45E11"/>
    <w:rsid w:val="00B47921"/>
    <w:rsid w:val="00B5095D"/>
    <w:rsid w:val="00B53759"/>
    <w:rsid w:val="00B5599B"/>
    <w:rsid w:val="00B631CA"/>
    <w:rsid w:val="00B67005"/>
    <w:rsid w:val="00B70649"/>
    <w:rsid w:val="00B7189A"/>
    <w:rsid w:val="00B71D57"/>
    <w:rsid w:val="00B7241E"/>
    <w:rsid w:val="00B73180"/>
    <w:rsid w:val="00B75285"/>
    <w:rsid w:val="00B776B0"/>
    <w:rsid w:val="00B875D8"/>
    <w:rsid w:val="00B95219"/>
    <w:rsid w:val="00B96F19"/>
    <w:rsid w:val="00BA3FA4"/>
    <w:rsid w:val="00BA446C"/>
    <w:rsid w:val="00BA5AA5"/>
    <w:rsid w:val="00BA6001"/>
    <w:rsid w:val="00BA796A"/>
    <w:rsid w:val="00BB6B44"/>
    <w:rsid w:val="00BC2878"/>
    <w:rsid w:val="00BC56DB"/>
    <w:rsid w:val="00BC601C"/>
    <w:rsid w:val="00BC7ECD"/>
    <w:rsid w:val="00BD2253"/>
    <w:rsid w:val="00BD2585"/>
    <w:rsid w:val="00BD263C"/>
    <w:rsid w:val="00BD2F23"/>
    <w:rsid w:val="00BD34B1"/>
    <w:rsid w:val="00BD46FF"/>
    <w:rsid w:val="00BD5D60"/>
    <w:rsid w:val="00BD6179"/>
    <w:rsid w:val="00BD61A4"/>
    <w:rsid w:val="00BE1E80"/>
    <w:rsid w:val="00BE44C0"/>
    <w:rsid w:val="00BE4DED"/>
    <w:rsid w:val="00BE57ED"/>
    <w:rsid w:val="00BE70EF"/>
    <w:rsid w:val="00C018E1"/>
    <w:rsid w:val="00C02354"/>
    <w:rsid w:val="00C02E4D"/>
    <w:rsid w:val="00C02E91"/>
    <w:rsid w:val="00C03F2A"/>
    <w:rsid w:val="00C15A5C"/>
    <w:rsid w:val="00C20682"/>
    <w:rsid w:val="00C21A30"/>
    <w:rsid w:val="00C2513D"/>
    <w:rsid w:val="00C328A4"/>
    <w:rsid w:val="00C3662F"/>
    <w:rsid w:val="00C3699C"/>
    <w:rsid w:val="00C375AE"/>
    <w:rsid w:val="00C416FC"/>
    <w:rsid w:val="00C43461"/>
    <w:rsid w:val="00C477E2"/>
    <w:rsid w:val="00C52CE8"/>
    <w:rsid w:val="00C5388F"/>
    <w:rsid w:val="00C55769"/>
    <w:rsid w:val="00C6077A"/>
    <w:rsid w:val="00C72395"/>
    <w:rsid w:val="00C74092"/>
    <w:rsid w:val="00C75608"/>
    <w:rsid w:val="00C76FCA"/>
    <w:rsid w:val="00C83309"/>
    <w:rsid w:val="00C863CF"/>
    <w:rsid w:val="00C86C9B"/>
    <w:rsid w:val="00C91CD5"/>
    <w:rsid w:val="00C94F8D"/>
    <w:rsid w:val="00C96519"/>
    <w:rsid w:val="00C96E02"/>
    <w:rsid w:val="00CA2D42"/>
    <w:rsid w:val="00CA38F0"/>
    <w:rsid w:val="00CA7C0F"/>
    <w:rsid w:val="00CB0745"/>
    <w:rsid w:val="00CC06F2"/>
    <w:rsid w:val="00CC146F"/>
    <w:rsid w:val="00CC4554"/>
    <w:rsid w:val="00CC7103"/>
    <w:rsid w:val="00CD153A"/>
    <w:rsid w:val="00CD48F2"/>
    <w:rsid w:val="00CD6BEE"/>
    <w:rsid w:val="00CE0B39"/>
    <w:rsid w:val="00CE1698"/>
    <w:rsid w:val="00CE40AD"/>
    <w:rsid w:val="00CE5633"/>
    <w:rsid w:val="00CF4946"/>
    <w:rsid w:val="00D0155B"/>
    <w:rsid w:val="00D0250F"/>
    <w:rsid w:val="00D0624C"/>
    <w:rsid w:val="00D130F4"/>
    <w:rsid w:val="00D14BA2"/>
    <w:rsid w:val="00D23B42"/>
    <w:rsid w:val="00D26294"/>
    <w:rsid w:val="00D276C2"/>
    <w:rsid w:val="00D3352A"/>
    <w:rsid w:val="00D450EF"/>
    <w:rsid w:val="00D47119"/>
    <w:rsid w:val="00D512DB"/>
    <w:rsid w:val="00D53786"/>
    <w:rsid w:val="00D5538C"/>
    <w:rsid w:val="00D55771"/>
    <w:rsid w:val="00D56DCB"/>
    <w:rsid w:val="00D60264"/>
    <w:rsid w:val="00D61DE0"/>
    <w:rsid w:val="00D62E22"/>
    <w:rsid w:val="00D670DD"/>
    <w:rsid w:val="00D7103A"/>
    <w:rsid w:val="00D71339"/>
    <w:rsid w:val="00D71A74"/>
    <w:rsid w:val="00D75B6C"/>
    <w:rsid w:val="00D813B1"/>
    <w:rsid w:val="00D83425"/>
    <w:rsid w:val="00D85CDC"/>
    <w:rsid w:val="00D87B55"/>
    <w:rsid w:val="00D91474"/>
    <w:rsid w:val="00D9223C"/>
    <w:rsid w:val="00D92B37"/>
    <w:rsid w:val="00D96425"/>
    <w:rsid w:val="00DA330B"/>
    <w:rsid w:val="00DA4D35"/>
    <w:rsid w:val="00DA7D30"/>
    <w:rsid w:val="00DB1875"/>
    <w:rsid w:val="00DB4488"/>
    <w:rsid w:val="00DB4D6E"/>
    <w:rsid w:val="00DC0361"/>
    <w:rsid w:val="00DC3218"/>
    <w:rsid w:val="00DC3EB1"/>
    <w:rsid w:val="00DC463A"/>
    <w:rsid w:val="00DD73B9"/>
    <w:rsid w:val="00DD7A47"/>
    <w:rsid w:val="00DE27AB"/>
    <w:rsid w:val="00DE3294"/>
    <w:rsid w:val="00DE40BB"/>
    <w:rsid w:val="00DE60C2"/>
    <w:rsid w:val="00DE731C"/>
    <w:rsid w:val="00DE78A9"/>
    <w:rsid w:val="00DF06A4"/>
    <w:rsid w:val="00DF0FFA"/>
    <w:rsid w:val="00DF4E94"/>
    <w:rsid w:val="00DF7249"/>
    <w:rsid w:val="00E03A43"/>
    <w:rsid w:val="00E04824"/>
    <w:rsid w:val="00E2312B"/>
    <w:rsid w:val="00E24573"/>
    <w:rsid w:val="00E24DB2"/>
    <w:rsid w:val="00E317BB"/>
    <w:rsid w:val="00E33F46"/>
    <w:rsid w:val="00E35217"/>
    <w:rsid w:val="00E37317"/>
    <w:rsid w:val="00E41521"/>
    <w:rsid w:val="00E439B6"/>
    <w:rsid w:val="00E4479A"/>
    <w:rsid w:val="00E46F37"/>
    <w:rsid w:val="00E50BDE"/>
    <w:rsid w:val="00E52CF2"/>
    <w:rsid w:val="00E54AA1"/>
    <w:rsid w:val="00E6782E"/>
    <w:rsid w:val="00E728B1"/>
    <w:rsid w:val="00E73004"/>
    <w:rsid w:val="00E73324"/>
    <w:rsid w:val="00E76538"/>
    <w:rsid w:val="00E84519"/>
    <w:rsid w:val="00E90BC6"/>
    <w:rsid w:val="00E91528"/>
    <w:rsid w:val="00E94133"/>
    <w:rsid w:val="00E9442B"/>
    <w:rsid w:val="00E9588B"/>
    <w:rsid w:val="00E9652B"/>
    <w:rsid w:val="00E97F0C"/>
    <w:rsid w:val="00EA3B49"/>
    <w:rsid w:val="00EA57F7"/>
    <w:rsid w:val="00EA6108"/>
    <w:rsid w:val="00EA6B31"/>
    <w:rsid w:val="00EB554E"/>
    <w:rsid w:val="00EC3D8D"/>
    <w:rsid w:val="00EC3DA8"/>
    <w:rsid w:val="00EC6080"/>
    <w:rsid w:val="00EC6765"/>
    <w:rsid w:val="00ED1D0F"/>
    <w:rsid w:val="00ED3012"/>
    <w:rsid w:val="00ED489D"/>
    <w:rsid w:val="00ED7BC0"/>
    <w:rsid w:val="00EE10A3"/>
    <w:rsid w:val="00EE303F"/>
    <w:rsid w:val="00EE71C0"/>
    <w:rsid w:val="00EE7667"/>
    <w:rsid w:val="00EF09CA"/>
    <w:rsid w:val="00EF24B7"/>
    <w:rsid w:val="00EF345B"/>
    <w:rsid w:val="00EF41AE"/>
    <w:rsid w:val="00EF4A84"/>
    <w:rsid w:val="00EF525D"/>
    <w:rsid w:val="00EF5954"/>
    <w:rsid w:val="00EF6053"/>
    <w:rsid w:val="00EF63D4"/>
    <w:rsid w:val="00F00295"/>
    <w:rsid w:val="00F037FD"/>
    <w:rsid w:val="00F051DE"/>
    <w:rsid w:val="00F05D37"/>
    <w:rsid w:val="00F069B3"/>
    <w:rsid w:val="00F100C5"/>
    <w:rsid w:val="00F103CF"/>
    <w:rsid w:val="00F112C6"/>
    <w:rsid w:val="00F122EE"/>
    <w:rsid w:val="00F160AC"/>
    <w:rsid w:val="00F1662C"/>
    <w:rsid w:val="00F201AA"/>
    <w:rsid w:val="00F20330"/>
    <w:rsid w:val="00F206B9"/>
    <w:rsid w:val="00F216C7"/>
    <w:rsid w:val="00F2173D"/>
    <w:rsid w:val="00F23B8F"/>
    <w:rsid w:val="00F25171"/>
    <w:rsid w:val="00F31487"/>
    <w:rsid w:val="00F328D5"/>
    <w:rsid w:val="00F329C9"/>
    <w:rsid w:val="00F3347E"/>
    <w:rsid w:val="00F36C95"/>
    <w:rsid w:val="00F42929"/>
    <w:rsid w:val="00F4635E"/>
    <w:rsid w:val="00F47C2A"/>
    <w:rsid w:val="00F50415"/>
    <w:rsid w:val="00F53CE8"/>
    <w:rsid w:val="00F55E60"/>
    <w:rsid w:val="00F62E88"/>
    <w:rsid w:val="00F6362B"/>
    <w:rsid w:val="00F71662"/>
    <w:rsid w:val="00F724E7"/>
    <w:rsid w:val="00F72D3C"/>
    <w:rsid w:val="00F76849"/>
    <w:rsid w:val="00F768C6"/>
    <w:rsid w:val="00F809F4"/>
    <w:rsid w:val="00F813F1"/>
    <w:rsid w:val="00F8381D"/>
    <w:rsid w:val="00F8438E"/>
    <w:rsid w:val="00F8601B"/>
    <w:rsid w:val="00F90370"/>
    <w:rsid w:val="00F91411"/>
    <w:rsid w:val="00F9281D"/>
    <w:rsid w:val="00F9470C"/>
    <w:rsid w:val="00F96971"/>
    <w:rsid w:val="00FA2380"/>
    <w:rsid w:val="00FA35B0"/>
    <w:rsid w:val="00FA5595"/>
    <w:rsid w:val="00FB1B2E"/>
    <w:rsid w:val="00FB35EB"/>
    <w:rsid w:val="00FB40FF"/>
    <w:rsid w:val="00FB4203"/>
    <w:rsid w:val="00FB5968"/>
    <w:rsid w:val="00FC2AA0"/>
    <w:rsid w:val="00FC49E4"/>
    <w:rsid w:val="00FC7888"/>
    <w:rsid w:val="00FE322D"/>
    <w:rsid w:val="00FE348A"/>
    <w:rsid w:val="00FE4206"/>
    <w:rsid w:val="00FE603F"/>
    <w:rsid w:val="00FE6EC0"/>
    <w:rsid w:val="00FE70FC"/>
    <w:rsid w:val="00FE75A3"/>
    <w:rsid w:val="00FF0BFB"/>
    <w:rsid w:val="00FF215B"/>
    <w:rsid w:val="00FF55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A85C5A4-3E6D-4FCC-AD5B-E1FE93C0D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9079D1"/>
    <w:pPr>
      <w:widowControl/>
      <w:jc w:val="both"/>
    </w:pPr>
    <w:rPr>
      <w:rFonts w:ascii="Arial" w:eastAsia="Times New Roman" w:hAnsi="Arial" w:cs="Times New Roman"/>
      <w:noProof/>
      <w:sz w:val="18"/>
      <w:szCs w:val="24"/>
      <w:lang w:val="sl-SI" w:eastAsia="sl-SI"/>
    </w:rPr>
  </w:style>
  <w:style w:type="paragraph" w:styleId="Naslov1">
    <w:name w:val="heading 1"/>
    <w:aliases w:val="APEK-1"/>
    <w:basedOn w:val="Navaden"/>
    <w:link w:val="Naslov1Znak"/>
    <w:qFormat/>
    <w:pPr>
      <w:ind w:left="328"/>
      <w:outlineLvl w:val="0"/>
    </w:pPr>
    <w:rPr>
      <w:rFonts w:ascii="Calibri" w:eastAsia="Calibri" w:hAnsi="Calibri"/>
      <w:sz w:val="28"/>
      <w:szCs w:val="28"/>
    </w:rPr>
  </w:style>
  <w:style w:type="paragraph" w:styleId="Naslov2">
    <w:name w:val="heading 2"/>
    <w:aliases w:val="APEK-2"/>
    <w:basedOn w:val="Navaden"/>
    <w:link w:val="Naslov2Znak"/>
    <w:uiPriority w:val="9"/>
    <w:qFormat/>
    <w:pPr>
      <w:ind w:left="328"/>
      <w:outlineLvl w:val="1"/>
    </w:pPr>
    <w:rPr>
      <w:rFonts w:ascii="Calibri" w:eastAsia="Calibri" w:hAnsi="Calibri"/>
      <w:szCs w:val="18"/>
    </w:rPr>
  </w:style>
  <w:style w:type="paragraph" w:styleId="Naslov3">
    <w:name w:val="heading 3"/>
    <w:aliases w:val="APEK-3"/>
    <w:next w:val="Navaden"/>
    <w:link w:val="Naslov3Znak"/>
    <w:qFormat/>
    <w:rsid w:val="009079D1"/>
    <w:pPr>
      <w:widowControl/>
      <w:jc w:val="both"/>
      <w:outlineLvl w:val="2"/>
    </w:pPr>
    <w:rPr>
      <w:rFonts w:ascii="Arial" w:eastAsia="Times New Roman" w:hAnsi="Arial" w:cs="Times New Roman"/>
      <w:b/>
      <w:bCs/>
      <w:sz w:val="18"/>
      <w:szCs w:val="26"/>
      <w:lang w:val="sl-SI" w:eastAsia="sl-SI"/>
    </w:rPr>
  </w:style>
  <w:style w:type="paragraph" w:styleId="Naslov4">
    <w:name w:val="heading 4"/>
    <w:basedOn w:val="Navaden"/>
    <w:next w:val="Navaden"/>
    <w:link w:val="Naslov4Znak"/>
    <w:unhideWhenUsed/>
    <w:qFormat/>
    <w:rsid w:val="009079D1"/>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unhideWhenUsed/>
    <w:qFormat/>
    <w:rsid w:val="009079D1"/>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nhideWhenUsed/>
    <w:qFormat/>
    <w:rsid w:val="009079D1"/>
    <w:pPr>
      <w:keepNext/>
      <w:keepLines/>
      <w:spacing w:before="40"/>
      <w:outlineLvl w:val="5"/>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qFormat/>
    <w:rsid w:val="009079D1"/>
    <w:pPr>
      <w:keepNext/>
      <w:jc w:val="left"/>
      <w:outlineLvl w:val="6"/>
    </w:pPr>
    <w:rPr>
      <w:b/>
      <w:noProof w:val="0"/>
      <w:sz w:val="22"/>
      <w:szCs w:val="20"/>
      <w:lang w:val="x-none" w:eastAsia="x-none"/>
    </w:rPr>
  </w:style>
  <w:style w:type="paragraph" w:styleId="Naslov8">
    <w:name w:val="heading 8"/>
    <w:basedOn w:val="Navaden"/>
    <w:next w:val="Navaden"/>
    <w:link w:val="Naslov8Znak"/>
    <w:unhideWhenUsed/>
    <w:qFormat/>
    <w:rsid w:val="009079D1"/>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9079D1"/>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
    <w:basedOn w:val="Privzetapisavaodstavka"/>
    <w:link w:val="Naslov1"/>
    <w:rsid w:val="009079D1"/>
    <w:rPr>
      <w:rFonts w:ascii="Calibri" w:eastAsia="Calibri" w:hAnsi="Calibri"/>
      <w:sz w:val="28"/>
      <w:szCs w:val="28"/>
    </w:rPr>
  </w:style>
  <w:style w:type="character" w:customStyle="1" w:styleId="Naslov2Znak">
    <w:name w:val="Naslov 2 Znak"/>
    <w:aliases w:val="APEK-2 Znak"/>
    <w:link w:val="Naslov2"/>
    <w:uiPriority w:val="9"/>
    <w:rsid w:val="009079D1"/>
    <w:rPr>
      <w:rFonts w:ascii="Calibri" w:eastAsia="Calibri" w:hAnsi="Calibri"/>
      <w:sz w:val="18"/>
      <w:szCs w:val="18"/>
    </w:rPr>
  </w:style>
  <w:style w:type="character" w:customStyle="1" w:styleId="Naslov3Znak">
    <w:name w:val="Naslov 3 Znak"/>
    <w:aliases w:val="APEK-3 Znak"/>
    <w:basedOn w:val="Privzetapisavaodstavka"/>
    <w:link w:val="Naslov3"/>
    <w:rsid w:val="009079D1"/>
    <w:rPr>
      <w:rFonts w:ascii="Arial" w:eastAsia="Times New Roman" w:hAnsi="Arial" w:cs="Times New Roman"/>
      <w:b/>
      <w:bCs/>
      <w:sz w:val="18"/>
      <w:szCs w:val="26"/>
      <w:lang w:val="sl-SI" w:eastAsia="sl-SI"/>
    </w:rPr>
  </w:style>
  <w:style w:type="character" w:customStyle="1" w:styleId="Naslov4Znak">
    <w:name w:val="Naslov 4 Znak"/>
    <w:basedOn w:val="Privzetapisavaodstavka"/>
    <w:link w:val="Naslov4"/>
    <w:rsid w:val="009079D1"/>
    <w:rPr>
      <w:rFonts w:asciiTheme="majorHAnsi" w:eastAsiaTheme="majorEastAsia" w:hAnsiTheme="majorHAnsi" w:cstheme="majorBidi"/>
      <w:i/>
      <w:iCs/>
      <w:noProof/>
      <w:color w:val="365F91" w:themeColor="accent1" w:themeShade="BF"/>
      <w:sz w:val="18"/>
      <w:szCs w:val="24"/>
      <w:lang w:val="sl-SI" w:eastAsia="sl-SI"/>
    </w:rPr>
  </w:style>
  <w:style w:type="character" w:customStyle="1" w:styleId="Naslov5Znak">
    <w:name w:val="Naslov 5 Znak"/>
    <w:basedOn w:val="Privzetapisavaodstavka"/>
    <w:link w:val="Naslov5"/>
    <w:rsid w:val="009079D1"/>
    <w:rPr>
      <w:rFonts w:asciiTheme="majorHAnsi" w:eastAsiaTheme="majorEastAsia" w:hAnsiTheme="majorHAnsi" w:cstheme="majorBidi"/>
      <w:noProof/>
      <w:color w:val="365F91" w:themeColor="accent1" w:themeShade="BF"/>
      <w:sz w:val="18"/>
      <w:szCs w:val="24"/>
      <w:lang w:val="sl-SI" w:eastAsia="sl-SI"/>
    </w:rPr>
  </w:style>
  <w:style w:type="character" w:customStyle="1" w:styleId="Naslov6Znak">
    <w:name w:val="Naslov 6 Znak"/>
    <w:basedOn w:val="Privzetapisavaodstavka"/>
    <w:link w:val="Naslov6"/>
    <w:rsid w:val="009079D1"/>
    <w:rPr>
      <w:rFonts w:asciiTheme="majorHAnsi" w:eastAsiaTheme="majorEastAsia" w:hAnsiTheme="majorHAnsi" w:cstheme="majorBidi"/>
      <w:noProof/>
      <w:color w:val="243F60" w:themeColor="accent1" w:themeShade="7F"/>
      <w:sz w:val="18"/>
      <w:szCs w:val="24"/>
      <w:lang w:val="sl-SI" w:eastAsia="sl-SI"/>
    </w:rPr>
  </w:style>
  <w:style w:type="character" w:customStyle="1" w:styleId="Naslov7Znak">
    <w:name w:val="Naslov 7 Znak"/>
    <w:basedOn w:val="Privzetapisavaodstavka"/>
    <w:link w:val="Naslov7"/>
    <w:rsid w:val="009079D1"/>
    <w:rPr>
      <w:rFonts w:ascii="Arial" w:eastAsia="Times New Roman" w:hAnsi="Arial" w:cs="Times New Roman"/>
      <w:b/>
      <w:szCs w:val="20"/>
      <w:lang w:val="x-none" w:eastAsia="x-none"/>
    </w:rPr>
  </w:style>
  <w:style w:type="character" w:customStyle="1" w:styleId="Naslov8Znak">
    <w:name w:val="Naslov 8 Znak"/>
    <w:basedOn w:val="Privzetapisavaodstavka"/>
    <w:link w:val="Naslov8"/>
    <w:rsid w:val="009079D1"/>
    <w:rPr>
      <w:rFonts w:asciiTheme="majorHAnsi" w:eastAsiaTheme="majorEastAsia" w:hAnsiTheme="majorHAnsi" w:cstheme="majorBidi"/>
      <w:noProof/>
      <w:color w:val="272727" w:themeColor="text1" w:themeTint="D8"/>
      <w:sz w:val="21"/>
      <w:szCs w:val="21"/>
      <w:lang w:val="sl-SI" w:eastAsia="sl-SI"/>
    </w:rPr>
  </w:style>
  <w:style w:type="character" w:customStyle="1" w:styleId="Naslov9Znak">
    <w:name w:val="Naslov 9 Znak"/>
    <w:basedOn w:val="Privzetapisavaodstavka"/>
    <w:link w:val="Naslov9"/>
    <w:rsid w:val="009079D1"/>
    <w:rPr>
      <w:rFonts w:asciiTheme="majorHAnsi" w:eastAsiaTheme="majorEastAsia" w:hAnsiTheme="majorHAnsi" w:cstheme="majorBidi"/>
      <w:i/>
      <w:iCs/>
      <w:noProof/>
      <w:color w:val="272727" w:themeColor="text1" w:themeTint="D8"/>
      <w:sz w:val="21"/>
      <w:szCs w:val="21"/>
      <w:lang w:val="sl-SI" w:eastAsia="sl-SI"/>
    </w:rPr>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lobesedila">
    <w:name w:val="Body Text"/>
    <w:aliases w:val="Bulets"/>
    <w:basedOn w:val="Navaden"/>
    <w:link w:val="TelobesedilaZnak"/>
    <w:uiPriority w:val="99"/>
    <w:qFormat/>
    <w:pPr>
      <w:ind w:left="365"/>
    </w:pPr>
    <w:rPr>
      <w:rFonts w:eastAsia="Arial"/>
      <w:sz w:val="14"/>
      <w:szCs w:val="14"/>
    </w:rPr>
  </w:style>
  <w:style w:type="character" w:customStyle="1" w:styleId="TelobesedilaZnak">
    <w:name w:val="Telo besedila Znak"/>
    <w:aliases w:val="Bulets Znak"/>
    <w:link w:val="Telobesedila"/>
    <w:uiPriority w:val="99"/>
    <w:rsid w:val="009079D1"/>
    <w:rPr>
      <w:rFonts w:ascii="Arial" w:eastAsia="Arial" w:hAnsi="Arial"/>
      <w:sz w:val="14"/>
      <w:szCs w:val="14"/>
    </w:rPr>
  </w:style>
  <w:style w:type="paragraph" w:styleId="Odstavekseznama">
    <w:name w:val="List Paragraph"/>
    <w:basedOn w:val="Navaden"/>
    <w:link w:val="OdstavekseznamaZnak"/>
    <w:uiPriority w:val="34"/>
    <w:qFormat/>
  </w:style>
  <w:style w:type="character" w:customStyle="1" w:styleId="OdstavekseznamaZnak">
    <w:name w:val="Odstavek seznama Znak"/>
    <w:basedOn w:val="Privzetapisavaodstavka"/>
    <w:link w:val="Odstavekseznama"/>
    <w:uiPriority w:val="34"/>
    <w:rsid w:val="009079D1"/>
    <w:rPr>
      <w:sz w:val="24"/>
    </w:rPr>
  </w:style>
  <w:style w:type="paragraph" w:customStyle="1" w:styleId="TableParagraph">
    <w:name w:val="Table Paragraph"/>
    <w:basedOn w:val="Navaden"/>
    <w:uiPriority w:val="1"/>
    <w:qFormat/>
  </w:style>
  <w:style w:type="paragraph" w:styleId="Glava">
    <w:name w:val="header"/>
    <w:aliases w:val="APEK-4"/>
    <w:basedOn w:val="Navaden"/>
    <w:link w:val="GlavaZnak"/>
    <w:unhideWhenUsed/>
    <w:rsid w:val="00184F9B"/>
    <w:pPr>
      <w:tabs>
        <w:tab w:val="center" w:pos="4536"/>
        <w:tab w:val="right" w:pos="9072"/>
      </w:tabs>
    </w:pPr>
  </w:style>
  <w:style w:type="character" w:customStyle="1" w:styleId="GlavaZnak">
    <w:name w:val="Glava Znak"/>
    <w:aliases w:val="APEK-4 Znak"/>
    <w:basedOn w:val="Privzetapisavaodstavka"/>
    <w:link w:val="Glava"/>
    <w:rsid w:val="00184F9B"/>
    <w:rPr>
      <w:sz w:val="24"/>
    </w:rPr>
  </w:style>
  <w:style w:type="paragraph" w:styleId="Noga">
    <w:name w:val="footer"/>
    <w:aliases w:val="APEK-5"/>
    <w:basedOn w:val="Navaden"/>
    <w:link w:val="NogaZnak"/>
    <w:uiPriority w:val="99"/>
    <w:unhideWhenUsed/>
    <w:rsid w:val="00184F9B"/>
    <w:pPr>
      <w:tabs>
        <w:tab w:val="center" w:pos="4536"/>
        <w:tab w:val="right" w:pos="9072"/>
      </w:tabs>
    </w:pPr>
  </w:style>
  <w:style w:type="character" w:customStyle="1" w:styleId="NogaZnak">
    <w:name w:val="Noga Znak"/>
    <w:aliases w:val="APEK-5 Znak"/>
    <w:basedOn w:val="Privzetapisavaodstavka"/>
    <w:link w:val="Noga"/>
    <w:uiPriority w:val="99"/>
    <w:rsid w:val="00184F9B"/>
    <w:rPr>
      <w:sz w:val="24"/>
    </w:rPr>
  </w:style>
  <w:style w:type="paragraph" w:styleId="Besedilooblaka">
    <w:name w:val="Balloon Text"/>
    <w:basedOn w:val="Navaden"/>
    <w:link w:val="BesedilooblakaZnak"/>
    <w:uiPriority w:val="99"/>
    <w:unhideWhenUsed/>
    <w:rsid w:val="00184F9B"/>
    <w:rPr>
      <w:rFonts w:ascii="Tahoma" w:hAnsi="Tahoma" w:cs="Tahoma"/>
      <w:sz w:val="16"/>
      <w:szCs w:val="16"/>
    </w:rPr>
  </w:style>
  <w:style w:type="character" w:customStyle="1" w:styleId="BesedilooblakaZnak">
    <w:name w:val="Besedilo oblačka Znak"/>
    <w:basedOn w:val="Privzetapisavaodstavka"/>
    <w:link w:val="Besedilooblaka"/>
    <w:uiPriority w:val="99"/>
    <w:rsid w:val="00184F9B"/>
    <w:rPr>
      <w:rFonts w:ascii="Tahoma" w:hAnsi="Tahoma" w:cs="Tahoma"/>
      <w:sz w:val="16"/>
      <w:szCs w:val="16"/>
    </w:rPr>
  </w:style>
  <w:style w:type="paragraph" w:styleId="Navadensplet">
    <w:name w:val="Normal (Web)"/>
    <w:basedOn w:val="Navaden"/>
    <w:uiPriority w:val="99"/>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9079D1"/>
    <w:rPr>
      <w:color w:val="0000FF"/>
      <w:u w:val="single"/>
    </w:rPr>
  </w:style>
  <w:style w:type="character" w:styleId="Pripombasklic">
    <w:name w:val="annotation reference"/>
    <w:basedOn w:val="Privzetapisavaodstavka"/>
    <w:unhideWhenUsed/>
    <w:rsid w:val="009079D1"/>
    <w:rPr>
      <w:sz w:val="16"/>
      <w:szCs w:val="16"/>
    </w:rPr>
  </w:style>
  <w:style w:type="paragraph" w:styleId="Pripombabesedilo">
    <w:name w:val="annotation text"/>
    <w:basedOn w:val="Navaden"/>
    <w:link w:val="PripombabesediloZnak"/>
    <w:uiPriority w:val="99"/>
    <w:unhideWhenUsed/>
    <w:rsid w:val="009079D1"/>
    <w:pPr>
      <w:spacing w:after="160"/>
    </w:pPr>
    <w:rPr>
      <w:sz w:val="20"/>
      <w:szCs w:val="20"/>
    </w:rPr>
  </w:style>
  <w:style w:type="character" w:customStyle="1" w:styleId="PripombabesediloZnak">
    <w:name w:val="Pripomba – besedilo Znak"/>
    <w:basedOn w:val="Privzetapisavaodstavka"/>
    <w:link w:val="Pripombabesedilo"/>
    <w:uiPriority w:val="99"/>
    <w:rsid w:val="009079D1"/>
    <w:rPr>
      <w:rFonts w:ascii="Arial" w:eastAsia="Times New Roman" w:hAnsi="Arial" w:cs="Times New Roman"/>
      <w:noProof/>
      <w:sz w:val="20"/>
      <w:szCs w:val="20"/>
      <w:lang w:val="sl-SI" w:eastAsia="sl-SI"/>
    </w:rPr>
  </w:style>
  <w:style w:type="paragraph" w:styleId="Zadevapripombe">
    <w:name w:val="annotation subject"/>
    <w:basedOn w:val="Pripombabesedilo"/>
    <w:next w:val="Pripombabesedilo"/>
    <w:link w:val="ZadevapripombeZnak"/>
    <w:uiPriority w:val="99"/>
    <w:unhideWhenUsed/>
    <w:rsid w:val="009079D1"/>
    <w:pPr>
      <w:widowControl w:val="0"/>
      <w:spacing w:after="0"/>
    </w:pPr>
    <w:rPr>
      <w:b/>
      <w:bCs/>
      <w:lang w:val="en-US"/>
    </w:rPr>
  </w:style>
  <w:style w:type="character" w:customStyle="1" w:styleId="ZadevapripombeZnak">
    <w:name w:val="Zadeva pripombe Znak"/>
    <w:basedOn w:val="PripombabesediloZnak"/>
    <w:link w:val="Zadevapripombe"/>
    <w:uiPriority w:val="99"/>
    <w:rsid w:val="009079D1"/>
    <w:rPr>
      <w:rFonts w:ascii="Arial" w:eastAsia="Times New Roman" w:hAnsi="Arial" w:cs="Times New Roman"/>
      <w:b/>
      <w:bCs/>
      <w:noProof/>
      <w:sz w:val="20"/>
      <w:szCs w:val="20"/>
      <w:lang w:val="sl-SI" w:eastAsia="sl-SI"/>
    </w:rPr>
  </w:style>
  <w:style w:type="paragraph" w:customStyle="1" w:styleId="BodyText21">
    <w:name w:val="Body Text 21"/>
    <w:basedOn w:val="Navaden"/>
    <w:rsid w:val="009079D1"/>
    <w:rPr>
      <w:rFonts w:ascii="Times New Roman" w:hAnsi="Times New Roman"/>
      <w:sz w:val="24"/>
      <w:szCs w:val="20"/>
    </w:rPr>
  </w:style>
  <w:style w:type="paragraph" w:styleId="Telobesedila2">
    <w:name w:val="Body Text 2"/>
    <w:basedOn w:val="Navaden"/>
    <w:link w:val="Telobesedila2Znak"/>
    <w:unhideWhenUsed/>
    <w:rsid w:val="009079D1"/>
    <w:pPr>
      <w:spacing w:after="120" w:line="480" w:lineRule="auto"/>
    </w:pPr>
  </w:style>
  <w:style w:type="character" w:customStyle="1" w:styleId="Telobesedila2Znak">
    <w:name w:val="Telo besedila 2 Znak"/>
    <w:basedOn w:val="Privzetapisavaodstavka"/>
    <w:link w:val="Telobesedila2"/>
    <w:rsid w:val="009079D1"/>
    <w:rPr>
      <w:rFonts w:ascii="Arial" w:eastAsia="Times New Roman" w:hAnsi="Arial" w:cs="Times New Roman"/>
      <w:noProof/>
      <w:sz w:val="18"/>
      <w:szCs w:val="24"/>
      <w:lang w:val="sl-SI" w:eastAsia="sl-SI"/>
    </w:rPr>
  </w:style>
  <w:style w:type="paragraph" w:styleId="Telobesedila3">
    <w:name w:val="Body Text 3"/>
    <w:basedOn w:val="Navaden"/>
    <w:link w:val="Telobesedila3Znak"/>
    <w:unhideWhenUsed/>
    <w:rsid w:val="009079D1"/>
    <w:pPr>
      <w:spacing w:after="120"/>
    </w:pPr>
    <w:rPr>
      <w:sz w:val="16"/>
      <w:szCs w:val="16"/>
    </w:rPr>
  </w:style>
  <w:style w:type="character" w:customStyle="1" w:styleId="Telobesedila3Znak">
    <w:name w:val="Telo besedila 3 Znak"/>
    <w:basedOn w:val="Privzetapisavaodstavka"/>
    <w:link w:val="Telobesedila3"/>
    <w:rsid w:val="009079D1"/>
    <w:rPr>
      <w:rFonts w:ascii="Arial" w:eastAsia="Times New Roman" w:hAnsi="Arial" w:cs="Times New Roman"/>
      <w:noProof/>
      <w:sz w:val="16"/>
      <w:szCs w:val="16"/>
      <w:lang w:val="sl-SI" w:eastAsia="sl-SI"/>
    </w:rPr>
  </w:style>
  <w:style w:type="paragraph" w:styleId="Telobesedila-zamik">
    <w:name w:val="Body Text Indent"/>
    <w:basedOn w:val="Navaden"/>
    <w:link w:val="Telobesedila-zamikZnak"/>
    <w:unhideWhenUsed/>
    <w:rsid w:val="009079D1"/>
    <w:pPr>
      <w:spacing w:after="120"/>
      <w:ind w:left="283"/>
    </w:pPr>
  </w:style>
  <w:style w:type="character" w:customStyle="1" w:styleId="Telobesedila-zamikZnak">
    <w:name w:val="Telo besedila - zamik Znak"/>
    <w:basedOn w:val="Privzetapisavaodstavka"/>
    <w:link w:val="Telobesedila-zamik"/>
    <w:rsid w:val="009079D1"/>
    <w:rPr>
      <w:rFonts w:ascii="Arial" w:eastAsia="Times New Roman" w:hAnsi="Arial" w:cs="Times New Roman"/>
      <w:noProof/>
      <w:sz w:val="18"/>
      <w:szCs w:val="24"/>
      <w:lang w:val="sl-SI" w:eastAsia="sl-SI"/>
    </w:rPr>
  </w:style>
  <w:style w:type="paragraph" w:customStyle="1" w:styleId="podatki">
    <w:name w:val="podatki"/>
    <w:basedOn w:val="Navaden"/>
    <w:rsid w:val="009079D1"/>
    <w:pPr>
      <w:spacing w:line="160" w:lineRule="atLeast"/>
      <w:ind w:left="1077"/>
      <w:jc w:val="left"/>
    </w:pPr>
    <w:rPr>
      <w:sz w:val="13"/>
      <w:szCs w:val="20"/>
      <w:lang w:val="en-GB" w:eastAsia="en-US"/>
    </w:rPr>
  </w:style>
  <w:style w:type="paragraph" w:styleId="Oznaenseznam2">
    <w:name w:val="List Bullet 2"/>
    <w:basedOn w:val="Navaden"/>
    <w:autoRedefine/>
    <w:rsid w:val="009079D1"/>
    <w:pPr>
      <w:tabs>
        <w:tab w:val="num" w:pos="643"/>
      </w:tabs>
      <w:ind w:left="643" w:hanging="360"/>
      <w:jc w:val="left"/>
    </w:pPr>
    <w:rPr>
      <w:sz w:val="24"/>
    </w:rPr>
  </w:style>
  <w:style w:type="character" w:styleId="tevilkastrani">
    <w:name w:val="page number"/>
    <w:rsid w:val="009079D1"/>
    <w:rPr>
      <w:rFonts w:cs="Times New Roman"/>
    </w:rPr>
  </w:style>
  <w:style w:type="paragraph" w:styleId="Telobesedila-zamik2">
    <w:name w:val="Body Text Indent 2"/>
    <w:basedOn w:val="Navaden"/>
    <w:link w:val="Telobesedila-zamik2Znak"/>
    <w:rsid w:val="009079D1"/>
    <w:pPr>
      <w:ind w:left="284" w:hanging="284"/>
      <w:jc w:val="left"/>
    </w:pPr>
    <w:rPr>
      <w:noProof w:val="0"/>
      <w:sz w:val="22"/>
      <w:szCs w:val="20"/>
      <w:lang w:val="x-none" w:eastAsia="x-none"/>
    </w:rPr>
  </w:style>
  <w:style w:type="character" w:customStyle="1" w:styleId="Telobesedila-zamik2Znak">
    <w:name w:val="Telo besedila - zamik 2 Znak"/>
    <w:basedOn w:val="Privzetapisavaodstavka"/>
    <w:link w:val="Telobesedila-zamik2"/>
    <w:rsid w:val="009079D1"/>
    <w:rPr>
      <w:rFonts w:ascii="Arial" w:eastAsia="Times New Roman" w:hAnsi="Arial" w:cs="Times New Roman"/>
      <w:szCs w:val="20"/>
      <w:lang w:val="x-none" w:eastAsia="x-none"/>
    </w:rPr>
  </w:style>
  <w:style w:type="paragraph" w:customStyle="1" w:styleId="0tekst">
    <w:name w:val="0tekst"/>
    <w:rsid w:val="009079D1"/>
    <w:pPr>
      <w:widowControl/>
      <w:spacing w:line="200" w:lineRule="atLeast"/>
      <w:ind w:firstLine="397"/>
      <w:jc w:val="both"/>
    </w:pPr>
    <w:rPr>
      <w:rFonts w:ascii="NimbusSanDEE" w:eastAsia="Times New Roman" w:hAnsi="NimbusSanDEE" w:cs="NimbusSanDEE"/>
      <w:color w:val="000000"/>
      <w:sz w:val="19"/>
      <w:szCs w:val="19"/>
    </w:rPr>
  </w:style>
  <w:style w:type="paragraph" w:styleId="Sprotnaopomba-besedilo">
    <w:name w:val="footnote text"/>
    <w:basedOn w:val="Navaden"/>
    <w:link w:val="Sprotnaopomba-besediloZnak"/>
    <w:rsid w:val="009079D1"/>
    <w:pPr>
      <w:jc w:val="left"/>
    </w:pPr>
    <w:rPr>
      <w:rFonts w:ascii="Times New Roman" w:hAnsi="Times New Roman"/>
      <w:noProof w:val="0"/>
      <w:sz w:val="20"/>
      <w:szCs w:val="20"/>
      <w:lang w:val="x-none" w:eastAsia="x-none"/>
    </w:rPr>
  </w:style>
  <w:style w:type="character" w:customStyle="1" w:styleId="Sprotnaopomba-besediloZnak">
    <w:name w:val="Sprotna opomba - besedilo Znak"/>
    <w:basedOn w:val="Privzetapisavaodstavka"/>
    <w:link w:val="Sprotnaopomba-besedilo"/>
    <w:rsid w:val="009079D1"/>
    <w:rPr>
      <w:rFonts w:ascii="Times New Roman" w:eastAsia="Times New Roman" w:hAnsi="Times New Roman" w:cs="Times New Roman"/>
      <w:sz w:val="20"/>
      <w:szCs w:val="20"/>
      <w:lang w:val="x-none" w:eastAsia="x-none"/>
    </w:rPr>
  </w:style>
  <w:style w:type="character" w:styleId="Sprotnaopomba-sklic">
    <w:name w:val="footnote reference"/>
    <w:uiPriority w:val="99"/>
    <w:rsid w:val="009079D1"/>
    <w:rPr>
      <w:rFonts w:cs="Times New Roman"/>
      <w:vertAlign w:val="superscript"/>
    </w:rPr>
  </w:style>
  <w:style w:type="paragraph" w:styleId="Kazalovsebine2">
    <w:name w:val="toc 2"/>
    <w:basedOn w:val="Navaden"/>
    <w:next w:val="Navaden"/>
    <w:rsid w:val="009079D1"/>
    <w:pPr>
      <w:tabs>
        <w:tab w:val="right" w:leader="dot" w:pos="9355"/>
      </w:tabs>
      <w:spacing w:after="100" w:line="300" w:lineRule="atLeast"/>
      <w:ind w:left="992" w:hanging="992"/>
      <w:jc w:val="left"/>
    </w:pPr>
    <w:rPr>
      <w:caps/>
      <w:sz w:val="22"/>
      <w:szCs w:val="20"/>
    </w:rPr>
  </w:style>
  <w:style w:type="paragraph" w:styleId="Kazalovsebine1">
    <w:name w:val="toc 1"/>
    <w:basedOn w:val="Navaden"/>
    <w:next w:val="Navaden"/>
    <w:rsid w:val="009079D1"/>
    <w:pPr>
      <w:tabs>
        <w:tab w:val="right" w:leader="dot" w:pos="9355"/>
      </w:tabs>
      <w:spacing w:before="120" w:after="120" w:line="300" w:lineRule="atLeast"/>
      <w:ind w:left="992" w:hanging="992"/>
      <w:jc w:val="left"/>
    </w:pPr>
    <w:rPr>
      <w:b/>
      <w:caps/>
      <w:sz w:val="22"/>
      <w:szCs w:val="20"/>
    </w:rPr>
  </w:style>
  <w:style w:type="paragraph" w:styleId="Kazalovsebine3">
    <w:name w:val="toc 3"/>
    <w:basedOn w:val="Navaden"/>
    <w:next w:val="Navaden"/>
    <w:rsid w:val="009079D1"/>
    <w:pPr>
      <w:tabs>
        <w:tab w:val="right" w:leader="dot" w:pos="9355"/>
      </w:tabs>
      <w:spacing w:after="40" w:line="300" w:lineRule="atLeast"/>
      <w:ind w:left="992" w:hanging="992"/>
      <w:jc w:val="left"/>
    </w:pPr>
    <w:rPr>
      <w:i/>
      <w:sz w:val="22"/>
      <w:szCs w:val="20"/>
    </w:rPr>
  </w:style>
  <w:style w:type="paragraph" w:styleId="Kazalovsebine4">
    <w:name w:val="toc 4"/>
    <w:basedOn w:val="Navaden"/>
    <w:next w:val="Navaden"/>
    <w:rsid w:val="009079D1"/>
    <w:pPr>
      <w:tabs>
        <w:tab w:val="right" w:leader="dot" w:pos="9355"/>
      </w:tabs>
      <w:spacing w:line="300" w:lineRule="atLeast"/>
      <w:ind w:left="992" w:hanging="992"/>
      <w:jc w:val="left"/>
    </w:pPr>
    <w:rPr>
      <w:sz w:val="20"/>
      <w:szCs w:val="20"/>
    </w:rPr>
  </w:style>
  <w:style w:type="paragraph" w:styleId="Kazalovsebine5">
    <w:name w:val="toc 5"/>
    <w:basedOn w:val="Navaden"/>
    <w:next w:val="Navaden"/>
    <w:rsid w:val="009079D1"/>
    <w:pPr>
      <w:tabs>
        <w:tab w:val="right" w:leader="dot" w:pos="9355"/>
      </w:tabs>
      <w:spacing w:line="300" w:lineRule="atLeast"/>
      <w:ind w:left="992" w:hanging="992"/>
      <w:jc w:val="left"/>
    </w:pPr>
    <w:rPr>
      <w:i/>
      <w:sz w:val="20"/>
      <w:szCs w:val="20"/>
    </w:rPr>
  </w:style>
  <w:style w:type="paragraph" w:styleId="Kazalovsebine6">
    <w:name w:val="toc 6"/>
    <w:basedOn w:val="Navaden"/>
    <w:next w:val="Navaden"/>
    <w:rsid w:val="009079D1"/>
    <w:pPr>
      <w:tabs>
        <w:tab w:val="right" w:leader="dot" w:pos="9355"/>
      </w:tabs>
      <w:spacing w:line="300" w:lineRule="atLeast"/>
      <w:ind w:left="992" w:hanging="992"/>
      <w:jc w:val="left"/>
    </w:pPr>
    <w:rPr>
      <w:szCs w:val="20"/>
    </w:rPr>
  </w:style>
  <w:style w:type="paragraph" w:styleId="Kazalovsebine7">
    <w:name w:val="toc 7"/>
    <w:basedOn w:val="Navaden"/>
    <w:next w:val="Navaden"/>
    <w:rsid w:val="009079D1"/>
    <w:pPr>
      <w:tabs>
        <w:tab w:val="right" w:leader="dot" w:pos="9355"/>
      </w:tabs>
      <w:spacing w:line="300" w:lineRule="atLeast"/>
      <w:ind w:left="1320"/>
      <w:jc w:val="left"/>
    </w:pPr>
    <w:rPr>
      <w:szCs w:val="20"/>
    </w:rPr>
  </w:style>
  <w:style w:type="paragraph" w:styleId="Kazalovsebine8">
    <w:name w:val="toc 8"/>
    <w:basedOn w:val="Navaden"/>
    <w:next w:val="Navaden"/>
    <w:rsid w:val="009079D1"/>
    <w:pPr>
      <w:tabs>
        <w:tab w:val="right" w:leader="dot" w:pos="9355"/>
      </w:tabs>
      <w:spacing w:line="300" w:lineRule="atLeast"/>
      <w:ind w:left="1540"/>
      <w:jc w:val="left"/>
    </w:pPr>
    <w:rPr>
      <w:szCs w:val="20"/>
    </w:rPr>
  </w:style>
  <w:style w:type="paragraph" w:styleId="Kazalovsebine9">
    <w:name w:val="toc 9"/>
    <w:basedOn w:val="Navaden"/>
    <w:next w:val="Navaden"/>
    <w:rsid w:val="009079D1"/>
    <w:pPr>
      <w:tabs>
        <w:tab w:val="right" w:leader="dot" w:pos="9355"/>
      </w:tabs>
      <w:spacing w:line="300" w:lineRule="atLeast"/>
      <w:ind w:left="1760"/>
      <w:jc w:val="left"/>
    </w:pPr>
    <w:rPr>
      <w:szCs w:val="20"/>
    </w:rPr>
  </w:style>
  <w:style w:type="paragraph" w:styleId="Kazalovirov">
    <w:name w:val="table of authorities"/>
    <w:basedOn w:val="Navaden"/>
    <w:next w:val="Navaden"/>
    <w:rsid w:val="009079D1"/>
    <w:pPr>
      <w:tabs>
        <w:tab w:val="right" w:leader="dot" w:pos="9355"/>
      </w:tabs>
      <w:spacing w:line="300" w:lineRule="atLeast"/>
      <w:ind w:left="220" w:hanging="220"/>
    </w:pPr>
    <w:rPr>
      <w:sz w:val="22"/>
      <w:szCs w:val="20"/>
    </w:rPr>
  </w:style>
  <w:style w:type="paragraph" w:styleId="Otevilenseznam5">
    <w:name w:val="List Number 5"/>
    <w:basedOn w:val="Navaden"/>
    <w:rsid w:val="009079D1"/>
    <w:pPr>
      <w:spacing w:line="300" w:lineRule="atLeast"/>
      <w:ind w:left="1415" w:hanging="283"/>
    </w:pPr>
    <w:rPr>
      <w:sz w:val="22"/>
      <w:szCs w:val="20"/>
    </w:rPr>
  </w:style>
  <w:style w:type="paragraph" w:styleId="Kazaloslik">
    <w:name w:val="table of figures"/>
    <w:basedOn w:val="Navaden"/>
    <w:next w:val="Navaden"/>
    <w:rsid w:val="009079D1"/>
    <w:pPr>
      <w:tabs>
        <w:tab w:val="right" w:leader="dot" w:pos="9355"/>
      </w:tabs>
      <w:spacing w:line="300" w:lineRule="atLeast"/>
      <w:ind w:left="440" w:hanging="440"/>
    </w:pPr>
    <w:rPr>
      <w:sz w:val="22"/>
      <w:szCs w:val="20"/>
    </w:rPr>
  </w:style>
  <w:style w:type="paragraph" w:styleId="Seznam2">
    <w:name w:val="List 2"/>
    <w:basedOn w:val="Navaden"/>
    <w:rsid w:val="009079D1"/>
    <w:pPr>
      <w:spacing w:line="300" w:lineRule="atLeast"/>
      <w:ind w:left="566" w:hanging="283"/>
    </w:pPr>
    <w:rPr>
      <w:sz w:val="22"/>
      <w:szCs w:val="20"/>
    </w:rPr>
  </w:style>
  <w:style w:type="paragraph" w:styleId="Kazalovirov-naslov">
    <w:name w:val="toa heading"/>
    <w:basedOn w:val="Navaden"/>
    <w:next w:val="Navaden"/>
    <w:rsid w:val="009079D1"/>
    <w:pPr>
      <w:spacing w:before="120" w:line="300" w:lineRule="atLeast"/>
    </w:pPr>
    <w:rPr>
      <w:b/>
      <w:sz w:val="24"/>
      <w:szCs w:val="20"/>
    </w:rPr>
  </w:style>
  <w:style w:type="paragraph" w:styleId="Oznaenseznam">
    <w:name w:val="List Bullet"/>
    <w:basedOn w:val="Navaden"/>
    <w:rsid w:val="009079D1"/>
    <w:pPr>
      <w:spacing w:after="100" w:line="300" w:lineRule="atLeast"/>
      <w:ind w:left="284" w:hanging="284"/>
    </w:pPr>
    <w:rPr>
      <w:sz w:val="22"/>
      <w:szCs w:val="20"/>
    </w:rPr>
  </w:style>
  <w:style w:type="paragraph" w:styleId="Telobesedila-zamik3">
    <w:name w:val="Body Text Indent 3"/>
    <w:basedOn w:val="Navaden"/>
    <w:link w:val="Telobesedila-zamik3Znak"/>
    <w:rsid w:val="009079D1"/>
    <w:pPr>
      <w:spacing w:before="120" w:line="300" w:lineRule="atLeast"/>
      <w:ind w:left="355"/>
      <w:jc w:val="left"/>
    </w:pPr>
    <w:rPr>
      <w:noProof w:val="0"/>
      <w:sz w:val="22"/>
      <w:szCs w:val="20"/>
      <w:lang w:val="x-none" w:eastAsia="x-none"/>
    </w:rPr>
  </w:style>
  <w:style w:type="character" w:customStyle="1" w:styleId="Telobesedila-zamik3Znak">
    <w:name w:val="Telo besedila - zamik 3 Znak"/>
    <w:basedOn w:val="Privzetapisavaodstavka"/>
    <w:link w:val="Telobesedila-zamik3"/>
    <w:rsid w:val="009079D1"/>
    <w:rPr>
      <w:rFonts w:ascii="Arial" w:eastAsia="Times New Roman" w:hAnsi="Arial" w:cs="Times New Roman"/>
      <w:szCs w:val="20"/>
      <w:lang w:val="x-none" w:eastAsia="x-none"/>
    </w:rPr>
  </w:style>
  <w:style w:type="paragraph" w:styleId="Naslov">
    <w:name w:val="Title"/>
    <w:basedOn w:val="Navaden"/>
    <w:link w:val="NaslovZnak"/>
    <w:qFormat/>
    <w:rsid w:val="009079D1"/>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9079D1"/>
    <w:rPr>
      <w:rFonts w:ascii="Times New Roman" w:eastAsia="Times New Roman" w:hAnsi="Times New Roman" w:cs="Times New Roman"/>
      <w:b/>
      <w:sz w:val="32"/>
      <w:szCs w:val="20"/>
      <w:lang w:val="x-none" w:eastAsia="x-none"/>
    </w:rPr>
  </w:style>
  <w:style w:type="paragraph" w:customStyle="1" w:styleId="Slog2">
    <w:name w:val="Slog2"/>
    <w:basedOn w:val="Navaden"/>
    <w:rsid w:val="009079D1"/>
    <w:pPr>
      <w:numPr>
        <w:ilvl w:val="1"/>
        <w:numId w:val="2"/>
      </w:numPr>
      <w:spacing w:before="120" w:line="300" w:lineRule="atLeast"/>
    </w:pPr>
    <w:rPr>
      <w:sz w:val="22"/>
      <w:szCs w:val="20"/>
    </w:rPr>
  </w:style>
  <w:style w:type="character" w:customStyle="1" w:styleId="Slog12pt">
    <w:name w:val="Slog 12 pt"/>
    <w:rsid w:val="009079D1"/>
    <w:rPr>
      <w:rFonts w:ascii="Arial" w:hAnsi="Arial" w:cs="Times New Roman"/>
      <w:sz w:val="22"/>
    </w:rPr>
  </w:style>
  <w:style w:type="paragraph" w:customStyle="1" w:styleId="alinea">
    <w:name w:val="alinea"/>
    <w:basedOn w:val="Navaden"/>
    <w:rsid w:val="009079D1"/>
    <w:pPr>
      <w:numPr>
        <w:numId w:val="3"/>
      </w:numPr>
      <w:spacing w:before="120" w:line="300" w:lineRule="atLeast"/>
    </w:pPr>
    <w:rPr>
      <w:sz w:val="22"/>
      <w:szCs w:val="20"/>
    </w:rPr>
  </w:style>
  <w:style w:type="paragraph" w:customStyle="1" w:styleId="Barvniseznampoudarek11">
    <w:name w:val="Barvni seznam – poudarek 11"/>
    <w:basedOn w:val="Navaden"/>
    <w:rsid w:val="009079D1"/>
    <w:pPr>
      <w:spacing w:line="192" w:lineRule="atLeast"/>
      <w:ind w:left="720"/>
      <w:contextualSpacing/>
      <w:jc w:val="left"/>
    </w:pPr>
    <w:rPr>
      <w:szCs w:val="20"/>
      <w:lang w:val="en-GB" w:eastAsia="en-US"/>
    </w:rPr>
  </w:style>
  <w:style w:type="paragraph" w:customStyle="1" w:styleId="SlogNaslov110ptObojestranskoPred0ptPo0ptRazm">
    <w:name w:val="Slog Naslov 1 + 10 pt Obojestransko Pred:  0 pt Po:  0 pt Razm..."/>
    <w:basedOn w:val="Naslov1"/>
    <w:rsid w:val="009079D1"/>
    <w:pPr>
      <w:keepNext/>
      <w:numPr>
        <w:numId w:val="4"/>
      </w:numPr>
      <w:spacing w:line="300" w:lineRule="atLeast"/>
    </w:pPr>
    <w:rPr>
      <w:rFonts w:ascii="Arial" w:eastAsia="Times New Roman" w:hAnsi="Arial"/>
      <w:b/>
      <w:bCs/>
      <w:kern w:val="32"/>
      <w:sz w:val="20"/>
      <w:szCs w:val="20"/>
      <w:lang w:val="en-GB"/>
    </w:rPr>
  </w:style>
  <w:style w:type="paragraph" w:customStyle="1" w:styleId="SlogNaslov2ObojestranskoRazmikvrsticVsaj15pt">
    <w:name w:val="Slog Naslov 2 + Obojestransko Razmik vrstic:  Vsaj 15 pt"/>
    <w:basedOn w:val="Naslov2"/>
    <w:rsid w:val="009079D1"/>
    <w:pPr>
      <w:keepNext/>
      <w:tabs>
        <w:tab w:val="num" w:pos="1080"/>
      </w:tabs>
      <w:spacing w:line="300" w:lineRule="atLeast"/>
      <w:ind w:left="792" w:hanging="432"/>
    </w:pPr>
    <w:rPr>
      <w:rFonts w:ascii="Arial" w:eastAsia="Times New Roman" w:hAnsi="Arial"/>
      <w:b/>
      <w:bCs/>
      <w:sz w:val="20"/>
      <w:szCs w:val="20"/>
      <w:lang w:val="en-GB"/>
    </w:rPr>
  </w:style>
  <w:style w:type="paragraph" w:customStyle="1" w:styleId="ColorfulList-Accent11">
    <w:name w:val="Colorful List - Accent 11"/>
    <w:basedOn w:val="Navaden"/>
    <w:uiPriority w:val="34"/>
    <w:qFormat/>
    <w:rsid w:val="009079D1"/>
    <w:pPr>
      <w:ind w:left="720"/>
      <w:jc w:val="left"/>
    </w:pPr>
    <w:rPr>
      <w:rFonts w:ascii="Times New Roman" w:hAnsi="Times New Roman"/>
      <w:sz w:val="24"/>
      <w:lang w:val="en-GB" w:eastAsia="en-US"/>
    </w:rPr>
  </w:style>
  <w:style w:type="paragraph" w:styleId="Zgradbadokumenta">
    <w:name w:val="Document Map"/>
    <w:basedOn w:val="Navaden"/>
    <w:link w:val="ZgradbadokumentaZnak"/>
    <w:rsid w:val="009079D1"/>
    <w:pPr>
      <w:spacing w:line="192" w:lineRule="atLeast"/>
      <w:jc w:val="left"/>
    </w:pPr>
    <w:rPr>
      <w:rFonts w:ascii="Lucida Grande" w:hAnsi="Lucida Grande"/>
      <w:sz w:val="24"/>
      <w:lang w:val="en-GB" w:eastAsia="x-none"/>
    </w:rPr>
  </w:style>
  <w:style w:type="character" w:customStyle="1" w:styleId="ZgradbadokumentaZnak">
    <w:name w:val="Zgradba dokumenta Znak"/>
    <w:basedOn w:val="Privzetapisavaodstavka"/>
    <w:link w:val="Zgradbadokumenta"/>
    <w:rsid w:val="009079D1"/>
    <w:rPr>
      <w:rFonts w:ascii="Lucida Grande" w:eastAsia="Times New Roman" w:hAnsi="Lucida Grande" w:cs="Times New Roman"/>
      <w:noProof/>
      <w:sz w:val="24"/>
      <w:szCs w:val="24"/>
      <w:lang w:val="en-GB" w:eastAsia="x-none"/>
    </w:rPr>
  </w:style>
  <w:style w:type="paragraph" w:customStyle="1" w:styleId="ColorfulList-Accent12">
    <w:name w:val="Colorful List - Accent 12"/>
    <w:basedOn w:val="Navaden"/>
    <w:qFormat/>
    <w:rsid w:val="009079D1"/>
    <w:pPr>
      <w:spacing w:line="192" w:lineRule="atLeast"/>
      <w:ind w:left="708"/>
      <w:jc w:val="left"/>
    </w:pPr>
    <w:rPr>
      <w:szCs w:val="20"/>
      <w:lang w:val="en-GB" w:eastAsia="en-US"/>
    </w:rPr>
  </w:style>
  <w:style w:type="paragraph" w:customStyle="1" w:styleId="ColorfulShading-Accent11">
    <w:name w:val="Colorful Shading - Accent 11"/>
    <w:hidden/>
    <w:rsid w:val="009079D1"/>
    <w:pPr>
      <w:widowControl/>
    </w:pPr>
    <w:rPr>
      <w:rFonts w:ascii="Arial" w:eastAsia="Times New Roman" w:hAnsi="Arial" w:cs="Times New Roman"/>
      <w:noProof/>
      <w:sz w:val="18"/>
      <w:szCs w:val="20"/>
      <w:lang w:val="en-GB"/>
    </w:rPr>
  </w:style>
  <w:style w:type="paragraph" w:customStyle="1" w:styleId="Default">
    <w:name w:val="Default"/>
    <w:rsid w:val="009079D1"/>
    <w:pPr>
      <w:autoSpaceDE w:val="0"/>
      <w:autoSpaceDN w:val="0"/>
      <w:adjustRightInd w:val="0"/>
    </w:pPr>
    <w:rPr>
      <w:rFonts w:ascii="Arial Narrow" w:eastAsia="Times New Roman" w:hAnsi="Arial Narrow" w:cs="Arial Narrow"/>
      <w:color w:val="000000"/>
      <w:sz w:val="24"/>
      <w:szCs w:val="24"/>
    </w:rPr>
  </w:style>
  <w:style w:type="paragraph" w:styleId="Podnaslov">
    <w:name w:val="Subtitle"/>
    <w:basedOn w:val="Navaden"/>
    <w:next w:val="Navaden"/>
    <w:link w:val="PodnaslovZnak"/>
    <w:uiPriority w:val="11"/>
    <w:qFormat/>
    <w:rsid w:val="009079D1"/>
    <w:pPr>
      <w:numPr>
        <w:ilvl w:val="1"/>
      </w:numPr>
      <w:jc w:val="left"/>
    </w:pPr>
    <w:rPr>
      <w:rFonts w:ascii="Cambria" w:eastAsia="SimSun" w:hAnsi="Cambria"/>
      <w:i/>
      <w:iCs/>
      <w:noProof w:val="0"/>
      <w:color w:val="4F81BD"/>
      <w:spacing w:val="15"/>
      <w:sz w:val="24"/>
      <w:lang w:val="x-none"/>
    </w:rPr>
  </w:style>
  <w:style w:type="character" w:customStyle="1" w:styleId="PodnaslovZnak">
    <w:name w:val="Podnaslov Znak"/>
    <w:basedOn w:val="Privzetapisavaodstavka"/>
    <w:link w:val="Podnaslov"/>
    <w:uiPriority w:val="11"/>
    <w:rsid w:val="009079D1"/>
    <w:rPr>
      <w:rFonts w:ascii="Cambria" w:eastAsia="SimSun" w:hAnsi="Cambria" w:cs="Times New Roman"/>
      <w:i/>
      <w:iCs/>
      <w:color w:val="4F81BD"/>
      <w:spacing w:val="15"/>
      <w:sz w:val="24"/>
      <w:szCs w:val="24"/>
      <w:lang w:val="x-none" w:eastAsia="sl-SI"/>
    </w:rPr>
  </w:style>
  <w:style w:type="character" w:styleId="SledenaHiperpovezava">
    <w:name w:val="FollowedHyperlink"/>
    <w:uiPriority w:val="99"/>
    <w:unhideWhenUsed/>
    <w:rsid w:val="009079D1"/>
    <w:rPr>
      <w:color w:val="800080"/>
      <w:u w:val="single"/>
    </w:rPr>
  </w:style>
  <w:style w:type="paragraph" w:customStyle="1" w:styleId="MediumList2-Accent41">
    <w:name w:val="Medium List 2 - Accent 41"/>
    <w:basedOn w:val="Navaden"/>
    <w:qFormat/>
    <w:rsid w:val="009079D1"/>
    <w:pPr>
      <w:numPr>
        <w:ilvl w:val="2"/>
        <w:numId w:val="16"/>
      </w:numPr>
      <w:contextualSpacing/>
    </w:pPr>
    <w:rPr>
      <w:rFonts w:cs="Arial"/>
      <w:bCs/>
      <w:sz w:val="22"/>
      <w:szCs w:val="22"/>
    </w:rPr>
  </w:style>
  <w:style w:type="paragraph" w:customStyle="1" w:styleId="ColorfulList-Accent13">
    <w:name w:val="Colorful List - Accent 13"/>
    <w:basedOn w:val="Navaden"/>
    <w:qFormat/>
    <w:rsid w:val="009079D1"/>
    <w:pPr>
      <w:ind w:left="720" w:hanging="720"/>
      <w:contextualSpacing/>
    </w:pPr>
    <w:rPr>
      <w:rFonts w:cs="Arial"/>
      <w:bCs/>
      <w:sz w:val="22"/>
      <w:szCs w:val="22"/>
    </w:rPr>
  </w:style>
  <w:style w:type="paragraph" w:customStyle="1" w:styleId="Telobesedila21">
    <w:name w:val="Telo besedila 21"/>
    <w:basedOn w:val="Navaden"/>
    <w:rsid w:val="009079D1"/>
    <w:pPr>
      <w:overflowPunct w:val="0"/>
      <w:autoSpaceDE w:val="0"/>
      <w:autoSpaceDN w:val="0"/>
      <w:adjustRightInd w:val="0"/>
      <w:textAlignment w:val="baseline"/>
    </w:pPr>
    <w:rPr>
      <w:noProof w:val="0"/>
      <w:sz w:val="22"/>
      <w:szCs w:val="20"/>
    </w:rPr>
  </w:style>
  <w:style w:type="character" w:customStyle="1" w:styleId="hps">
    <w:name w:val="hps"/>
    <w:rsid w:val="009079D1"/>
  </w:style>
  <w:style w:type="character" w:styleId="Krepko">
    <w:name w:val="Strong"/>
    <w:basedOn w:val="Privzetapisavaodstavka"/>
    <w:uiPriority w:val="22"/>
    <w:qFormat/>
    <w:rsid w:val="009079D1"/>
    <w:rPr>
      <w:b/>
      <w:bCs/>
    </w:rPr>
  </w:style>
  <w:style w:type="paragraph" w:styleId="Brezrazmikov">
    <w:name w:val="No Spacing"/>
    <w:uiPriority w:val="1"/>
    <w:qFormat/>
    <w:rsid w:val="009079D1"/>
  </w:style>
  <w:style w:type="paragraph" w:customStyle="1" w:styleId="odstavek">
    <w:name w:val="odstavek"/>
    <w:basedOn w:val="Navaden"/>
    <w:rsid w:val="009079D1"/>
    <w:pPr>
      <w:spacing w:before="100" w:beforeAutospacing="1" w:after="100" w:afterAutospacing="1"/>
      <w:jc w:val="left"/>
    </w:pPr>
    <w:rPr>
      <w:rFonts w:ascii="Times New Roman" w:hAnsi="Times New Roman"/>
      <w:noProof w:val="0"/>
      <w:sz w:val="24"/>
    </w:rPr>
  </w:style>
  <w:style w:type="paragraph" w:customStyle="1" w:styleId="alineazaodstavkom">
    <w:name w:val="alineazaodstavkom"/>
    <w:basedOn w:val="Navaden"/>
    <w:rsid w:val="009079D1"/>
    <w:pPr>
      <w:spacing w:before="100" w:beforeAutospacing="1" w:after="100" w:afterAutospacing="1"/>
      <w:jc w:val="left"/>
    </w:pPr>
    <w:rPr>
      <w:rFonts w:ascii="Times New Roman" w:hAnsi="Times New Roman"/>
      <w:noProof w:val="0"/>
      <w:sz w:val="24"/>
    </w:rPr>
  </w:style>
  <w:style w:type="paragraph" w:customStyle="1" w:styleId="tevilnatoka">
    <w:name w:val="tevilnatoka"/>
    <w:basedOn w:val="Navaden"/>
    <w:rsid w:val="009079D1"/>
    <w:pPr>
      <w:spacing w:before="100" w:beforeAutospacing="1" w:after="100" w:afterAutospacing="1"/>
      <w:jc w:val="left"/>
    </w:pPr>
    <w:rPr>
      <w:rFonts w:ascii="Times New Roman" w:hAnsi="Times New Roman"/>
      <w:noProof w:val="0"/>
      <w:sz w:val="24"/>
    </w:rPr>
  </w:style>
  <w:style w:type="paragraph" w:customStyle="1" w:styleId="alineazatevilnotoko">
    <w:name w:val="alineazatevilnotoko"/>
    <w:basedOn w:val="Navaden"/>
    <w:rsid w:val="009079D1"/>
    <w:pPr>
      <w:spacing w:before="100" w:beforeAutospacing="1" w:after="100" w:afterAutospacing="1"/>
      <w:jc w:val="left"/>
    </w:pPr>
    <w:rPr>
      <w:rFonts w:ascii="Times New Roman" w:hAnsi="Times New Roman"/>
      <w:noProof w:val="0"/>
      <w:sz w:val="24"/>
    </w:rPr>
  </w:style>
  <w:style w:type="paragraph" w:customStyle="1" w:styleId="rkovnatokazaodstavkom">
    <w:name w:val="rkovnatokazaodstavkom"/>
    <w:basedOn w:val="Navaden"/>
    <w:rsid w:val="009079D1"/>
    <w:pPr>
      <w:spacing w:before="100" w:beforeAutospacing="1" w:after="100" w:afterAutospacing="1"/>
      <w:jc w:val="left"/>
    </w:pPr>
    <w:rPr>
      <w:rFonts w:ascii="Times New Roman" w:hAnsi="Times New Roman"/>
      <w:noProof w:val="0"/>
      <w:sz w:val="24"/>
    </w:rPr>
  </w:style>
  <w:style w:type="table" w:styleId="Tabelaseznam3poudarek5">
    <w:name w:val="List Table 3 Accent 5"/>
    <w:basedOn w:val="Navadnatabela"/>
    <w:uiPriority w:val="48"/>
    <w:rsid w:val="0088016C"/>
    <w:pPr>
      <w:widowControl/>
    </w:pPr>
    <w:rPr>
      <w:lang w:val="sl-SI"/>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styleId="Revizija">
    <w:name w:val="Revision"/>
    <w:hidden/>
    <w:uiPriority w:val="99"/>
    <w:semiHidden/>
    <w:rsid w:val="00785FD2"/>
    <w:pPr>
      <w:widowControl/>
    </w:pPr>
    <w:rPr>
      <w:rFonts w:ascii="Arial" w:eastAsia="Times New Roman" w:hAnsi="Arial" w:cs="Times New Roman"/>
      <w:noProof/>
      <w:sz w:val="18"/>
      <w:szCs w:val="24"/>
      <w:lang w:val="sl-SI" w:eastAsia="sl-SI"/>
    </w:rPr>
  </w:style>
  <w:style w:type="character" w:styleId="Besedilooznabemesta">
    <w:name w:val="Placeholder Text"/>
    <w:basedOn w:val="Privzetapisavaodstavka"/>
    <w:uiPriority w:val="99"/>
    <w:semiHidden/>
    <w:rsid w:val="001762F1"/>
    <w:rPr>
      <w:color w:val="808080"/>
    </w:rPr>
  </w:style>
  <w:style w:type="table" w:customStyle="1" w:styleId="Tabelamrea1">
    <w:name w:val="Tabela – mreža1"/>
    <w:basedOn w:val="Navadnatabela"/>
    <w:next w:val="Tabelamrea"/>
    <w:uiPriority w:val="59"/>
    <w:rsid w:val="008467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lic-datum">
    <w:name w:val="Sklic-datum"/>
    <w:basedOn w:val="Navaden"/>
    <w:rsid w:val="0087019D"/>
    <w:rPr>
      <w:noProof w:val="0"/>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303773334">
      <w:bodyDiv w:val="1"/>
      <w:marLeft w:val="0"/>
      <w:marRight w:val="0"/>
      <w:marTop w:val="0"/>
      <w:marBottom w:val="0"/>
      <w:divBdr>
        <w:top w:val="none" w:sz="0" w:space="0" w:color="auto"/>
        <w:left w:val="none" w:sz="0" w:space="0" w:color="auto"/>
        <w:bottom w:val="none" w:sz="0" w:space="0" w:color="auto"/>
        <w:right w:val="none" w:sz="0" w:space="0" w:color="auto"/>
      </w:divBdr>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footnotes.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www.enarocanje.si/_ESP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tanko.taskov\Desktop\prazn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A4525B-49C1-442B-A093-936A6AA33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prazno.dotx</Template>
  <TotalTime>0</TotalTime>
  <Pages>2</Pages>
  <Words>269</Words>
  <Characters>1534</Characters>
  <Application>Microsoft Office Word</Application>
  <DocSecurity>8</DocSecurity>
  <Lines>12</Lines>
  <Paragraphs>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dopisni list_AKOS 2</vt:lpstr>
      <vt:lpstr>dopisni list_AKOS 2</vt:lpstr>
    </vt:vector>
  </TitlesOfParts>
  <Company>apek</Company>
  <LinksUpToDate>false</LinksUpToDate>
  <CharactersWithSpaces>1800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creator>Željko Smiljanić</dc:creator>
  <cp:lastModifiedBy>Željko Smiljanić</cp:lastModifiedBy>
  <cp:revision>2</cp:revision>
  <cp:lastPrinted>2018-04-25T09:49:00Z</cp:lastPrinted>
  <dcterms:created xsi:type="dcterms:W3CDTF">2018-09-12T09:34:00Z</dcterms:created>
  <dcterms:modified xsi:type="dcterms:W3CDTF">2018-09-12T09:34:00Z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